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ECB4C5F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955F0F" w:rsidRPr="00955F0F">
        <w:rPr>
          <w:b/>
          <w:noProof/>
          <w:sz w:val="24"/>
        </w:rPr>
        <w:t>C1-23</w:t>
      </w:r>
      <w:r w:rsidR="00C9733C">
        <w:rPr>
          <w:b/>
          <w:noProof/>
          <w:sz w:val="24"/>
        </w:rPr>
        <w:t>0977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C6044F" w:rsidR="001E41F3" w:rsidRPr="00955F0F" w:rsidRDefault="007E4183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955F0F">
              <w:rPr>
                <w:b/>
                <w:bCs/>
                <w:sz w:val="28"/>
                <w:szCs w:val="28"/>
              </w:rPr>
              <w:t>24.193</w:t>
            </w:r>
          </w:p>
        </w:tc>
        <w:tc>
          <w:tcPr>
            <w:tcW w:w="709" w:type="dxa"/>
          </w:tcPr>
          <w:p w14:paraId="77009707" w14:textId="77777777" w:rsidR="001E41F3" w:rsidRPr="00955F0F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955F0F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1B4E84" w:rsidR="001E41F3" w:rsidRPr="00955F0F" w:rsidRDefault="00955F0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955F0F">
              <w:rPr>
                <w:rFonts w:cs="Arial"/>
                <w:b/>
                <w:bCs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709" w:type="dxa"/>
          </w:tcPr>
          <w:p w14:paraId="09D2C09B" w14:textId="77777777" w:rsidR="001E41F3" w:rsidRPr="00955F0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955F0F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AA7C79" w:rsidR="001E41F3" w:rsidRPr="00955F0F" w:rsidRDefault="00FD2EFC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55F0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955F0F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4ACA02" w:rsidR="001E41F3" w:rsidRPr="00955F0F" w:rsidRDefault="007E418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955F0F">
              <w:rPr>
                <w:b/>
                <w:bCs/>
                <w:sz w:val="28"/>
                <w:szCs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3475FB" w:rsidR="00F25D98" w:rsidRDefault="007E41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9F146C" w:rsidR="00F25D98" w:rsidRDefault="007E41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F845C4" w:rsidR="001E41F3" w:rsidRDefault="00D60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Encoding of network steering functionalities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93BB3D" w:rsidR="001E41F3" w:rsidRDefault="007E4183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AE06D3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A8E7A2" w:rsidR="001E41F3" w:rsidRDefault="007E41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A2096A" w:rsidR="001E41F3" w:rsidRDefault="007E4183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576890" w:rsidR="001E41F3" w:rsidRDefault="007E418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ACC152" w:rsidR="001E41F3" w:rsidRPr="007E4183" w:rsidRDefault="007E418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E418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E9D478" w:rsidR="001E41F3" w:rsidRDefault="007E418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914574" w:rsidR="001E41F3" w:rsidRDefault="007E41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Several agreements for ATSSS phase 3 were made during SA2 meeting </w:t>
            </w:r>
            <w:r w:rsidRPr="00B6502E">
              <w:rPr>
                <w:noProof/>
              </w:rPr>
              <w:t>#154-AH-e</w:t>
            </w:r>
            <w:r>
              <w:rPr>
                <w:noProof/>
              </w:rPr>
              <w:t>. One was introducing a new steering functionality MPQUIC.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C6C5EE" w14:textId="77777777" w:rsidR="00DF7B4A" w:rsidRDefault="007E41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</w:t>
            </w:r>
            <w:r w:rsidR="00DF7B4A">
              <w:rPr>
                <w:noProof/>
              </w:rPr>
              <w:t>:</w:t>
            </w:r>
          </w:p>
          <w:p w14:paraId="648D6CC8" w14:textId="1F97643D" w:rsidR="00DF7B4A" w:rsidRDefault="00DF7B4A" w:rsidP="00DF7B4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adds reference to define the MPQUCI client;</w:t>
            </w:r>
          </w:p>
          <w:p w14:paraId="47816CF5" w14:textId="58C10FE5" w:rsidR="00DF7B4A" w:rsidRDefault="00DF7B4A" w:rsidP="00DF7B4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defines MPQUIC client and MPTCP client; and </w:t>
            </w:r>
          </w:p>
          <w:p w14:paraId="31C656EC" w14:textId="655CBD84" w:rsidR="001E41F3" w:rsidRDefault="007E4183" w:rsidP="00DF7B4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redo</w:t>
            </w:r>
            <w:r w:rsidR="00DF7B4A">
              <w:rPr>
                <w:noProof/>
              </w:rPr>
              <w:t>es</w:t>
            </w:r>
            <w:r>
              <w:rPr>
                <w:noProof/>
              </w:rPr>
              <w:t xml:space="preserve"> the encoding for the network steering functionalities information to include needed encoding for the MPQUIC functionality.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72B72" w:rsidR="001E41F3" w:rsidRDefault="007E41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of existing stage 2 does not exist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14FBFA" w:rsidR="001E41F3" w:rsidRDefault="00DF7B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2, 3.1, </w:t>
            </w:r>
            <w:r w:rsidR="00B87233">
              <w:rPr>
                <w:noProof/>
              </w:rPr>
              <w:t xml:space="preserve">6.1.2, </w:t>
            </w:r>
            <w:r w:rsidR="007E4183">
              <w:rPr>
                <w:noProof/>
              </w:rPr>
              <w:t>6.1.4.2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244A40" w:rsidR="001E41F3" w:rsidRDefault="007E41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3508B" w14:textId="77777777" w:rsidR="007E4183" w:rsidRDefault="007E4183" w:rsidP="007E41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TS23.501 ... CR#</w:t>
            </w:r>
            <w:r w:rsidRPr="00626F06">
              <w:rPr>
                <w:noProof/>
              </w:rPr>
              <w:t>3973</w:t>
            </w:r>
          </w:p>
          <w:p w14:paraId="42398B96" w14:textId="26C5BCFD" w:rsidR="001E41F3" w:rsidRDefault="007E4183" w:rsidP="007E41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TS23.502 ... CR#</w:t>
            </w:r>
            <w:r w:rsidRPr="00626F06">
              <w:rPr>
                <w:noProof/>
              </w:rPr>
              <w:t>3784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75FD62" w:rsidR="001E41F3" w:rsidRDefault="00FD2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8660C3" w:rsidR="001E41F3" w:rsidRDefault="00FD2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60FA27" w14:textId="77777777" w:rsidR="00A70524" w:rsidRPr="00573409" w:rsidRDefault="00A70524" w:rsidP="00A70524">
      <w:pPr>
        <w:jc w:val="center"/>
        <w:rPr>
          <w:color w:val="FF0000"/>
          <w:lang w:eastAsia="zh-CN"/>
        </w:rPr>
      </w:pPr>
      <w:r w:rsidRPr="00573409">
        <w:rPr>
          <w:color w:val="FF0000"/>
          <w:lang w:eastAsia="zh-CN"/>
        </w:rPr>
        <w:lastRenderedPageBreak/>
        <w:t>*********************************** Next Change ***********************************</w:t>
      </w:r>
    </w:p>
    <w:p w14:paraId="66A789E3" w14:textId="77777777" w:rsidR="00902BF1" w:rsidRDefault="00902BF1" w:rsidP="00902BF1">
      <w:pPr>
        <w:pStyle w:val="Heading1"/>
        <w:rPr>
          <w:rFonts w:eastAsia="SimSun"/>
        </w:rPr>
      </w:pPr>
      <w:bookmarkStart w:id="1" w:name="_Toc123644824"/>
      <w:r>
        <w:rPr>
          <w:rFonts w:eastAsia="SimSun"/>
        </w:rPr>
        <w:t>2</w:t>
      </w:r>
      <w:r>
        <w:rPr>
          <w:rFonts w:eastAsia="SimSun"/>
        </w:rPr>
        <w:tab/>
        <w:t>References</w:t>
      </w:r>
    </w:p>
    <w:p w14:paraId="4461B2BD" w14:textId="77777777" w:rsidR="00902BF1" w:rsidRDefault="00902BF1" w:rsidP="00902BF1">
      <w:pPr>
        <w:rPr>
          <w:rFonts w:eastAsia="SimSun"/>
        </w:rPr>
      </w:pPr>
      <w:r>
        <w:t>The following documents contain provisions which, through reference in this text, constitute provisions of the present document.</w:t>
      </w:r>
    </w:p>
    <w:p w14:paraId="7312DE5D" w14:textId="77777777" w:rsidR="00902BF1" w:rsidRDefault="00902BF1" w:rsidP="00902BF1"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5E99098" w14:textId="77777777" w:rsidR="00902BF1" w:rsidRDefault="00902BF1" w:rsidP="00902BF1">
      <w:pPr>
        <w:pStyle w:val="B1"/>
      </w:pPr>
      <w:r>
        <w:t>-</w:t>
      </w:r>
      <w:r>
        <w:tab/>
        <w:t>For a specific reference, subsequent revisions do not apply.</w:t>
      </w:r>
    </w:p>
    <w:p w14:paraId="5C5CE5F8" w14:textId="77777777" w:rsidR="00902BF1" w:rsidRDefault="00902BF1" w:rsidP="00902BF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"/>
    <w:bookmarkEnd w:id="3"/>
    <w:bookmarkEnd w:id="4"/>
    <w:bookmarkEnd w:id="5"/>
    <w:p w14:paraId="72EF3142" w14:textId="77777777" w:rsidR="00902BF1" w:rsidRDefault="00902BF1" w:rsidP="00902BF1">
      <w:pPr>
        <w:pStyle w:val="EX"/>
      </w:pPr>
      <w:r>
        <w:t>[1]</w:t>
      </w:r>
      <w:r>
        <w:tab/>
        <w:t>3GPP TR 21.905: "Vocabulary for 3GPP Specifications".</w:t>
      </w:r>
    </w:p>
    <w:p w14:paraId="5D41ACD5" w14:textId="77777777" w:rsidR="00902BF1" w:rsidRDefault="00902BF1" w:rsidP="00902BF1">
      <w:pPr>
        <w:pStyle w:val="EX"/>
      </w:pPr>
      <w:r>
        <w:t>[2]</w:t>
      </w:r>
      <w:r>
        <w:tab/>
        <w:t>3GPP TS 23.501: "System Architecture for the 5G System; Stage 2".</w:t>
      </w:r>
    </w:p>
    <w:p w14:paraId="3B904AF6" w14:textId="77777777" w:rsidR="00902BF1" w:rsidRDefault="00902BF1" w:rsidP="00902BF1">
      <w:pPr>
        <w:pStyle w:val="EX"/>
      </w:pPr>
      <w:r>
        <w:t>[3]</w:t>
      </w:r>
      <w:r>
        <w:tab/>
        <w:t>3GPP TS 23.502: "Procedures for the 5G System; Stage 2".</w:t>
      </w:r>
    </w:p>
    <w:p w14:paraId="29988234" w14:textId="77777777" w:rsidR="00902BF1" w:rsidRDefault="00902BF1" w:rsidP="00902BF1">
      <w:pPr>
        <w:pStyle w:val="EX"/>
      </w:pPr>
      <w:r>
        <w:t>[4]</w:t>
      </w:r>
      <w:r>
        <w:tab/>
        <w:t>3GPP TS 23.316: "Wireless and wireline convergence access support for the 5G System (5GS)".</w:t>
      </w:r>
    </w:p>
    <w:p w14:paraId="5AC7DFA1" w14:textId="77777777" w:rsidR="00902BF1" w:rsidRDefault="00902BF1" w:rsidP="00902BF1">
      <w:pPr>
        <w:pStyle w:val="EX"/>
      </w:pPr>
      <w:r>
        <w:t>[5]</w:t>
      </w:r>
      <w:r>
        <w:tab/>
        <w:t>3GPP TS 24.526: "UE policies for 5G System (5GS); Stage 3".</w:t>
      </w:r>
    </w:p>
    <w:p w14:paraId="40DAFC0E" w14:textId="77777777" w:rsidR="00902BF1" w:rsidRDefault="00902BF1" w:rsidP="00902BF1">
      <w:pPr>
        <w:pStyle w:val="EX"/>
      </w:pPr>
      <w:r>
        <w:rPr>
          <w:lang w:eastAsia="zh-CN"/>
        </w:rPr>
        <w:t>[6]</w:t>
      </w:r>
      <w:r>
        <w:rPr>
          <w:lang w:eastAsia="zh-CN"/>
        </w:rPr>
        <w:tab/>
      </w:r>
      <w:r>
        <w:t>3GPP TS 24.501: "Non-Access-Stratum (NAS) protocol for 5G System (5GS); Stage 3".</w:t>
      </w:r>
    </w:p>
    <w:p w14:paraId="2C047363" w14:textId="77777777" w:rsidR="00902BF1" w:rsidRDefault="00902BF1" w:rsidP="00902BF1">
      <w:pPr>
        <w:pStyle w:val="EX"/>
      </w:pPr>
      <w:r>
        <w:t>[7]</w:t>
      </w:r>
      <w:r>
        <w:tab/>
        <w:t>3GPP TS 24.502: "Access to the 3GPP 5G System (5GS) via non-3GPP access networks; Stage 3".</w:t>
      </w:r>
    </w:p>
    <w:p w14:paraId="41CB6FB0" w14:textId="77777777" w:rsidR="00902BF1" w:rsidRDefault="00902BF1" w:rsidP="00902BF1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r>
        <w:rPr>
          <w:lang w:val="en-US"/>
        </w:rPr>
        <w:t>IETF RFC 8684: "TCP Extensions for Multipath Operation with Multiple Addresses".</w:t>
      </w:r>
    </w:p>
    <w:p w14:paraId="3DC6F1AC" w14:textId="77777777" w:rsidR="00902BF1" w:rsidRDefault="00902BF1" w:rsidP="00902BF1">
      <w:pPr>
        <w:pStyle w:val="EX"/>
        <w:rPr>
          <w:lang w:eastAsia="zh-CN"/>
        </w:rPr>
      </w:pPr>
      <w:r>
        <w:rPr>
          <w:lang w:val="en-US"/>
        </w:rPr>
        <w:t>[9]</w:t>
      </w:r>
      <w:r>
        <w:rPr>
          <w:lang w:val="en-US"/>
        </w:rPr>
        <w:tab/>
      </w:r>
      <w:r>
        <w:rPr>
          <w:lang w:eastAsia="zh-CN"/>
        </w:rPr>
        <w:t>IETF RFC</w:t>
      </w:r>
      <w:r>
        <w:rPr>
          <w:lang w:val="en-US"/>
        </w:rPr>
        <w:t> </w:t>
      </w:r>
      <w:r>
        <w:rPr>
          <w:lang w:eastAsia="zh-CN"/>
        </w:rPr>
        <w:t>8803: "0-RTT TCP Convert Protocol".</w:t>
      </w:r>
    </w:p>
    <w:p w14:paraId="2659F841" w14:textId="77777777" w:rsidR="00902BF1" w:rsidRDefault="00902BF1" w:rsidP="00902BF1">
      <w:pPr>
        <w:pStyle w:val="EX"/>
        <w:rPr>
          <w:ins w:id="6" w:author="Roozbeh Atarius-4" w:date="2023-03-01T07:41:00Z"/>
        </w:rPr>
      </w:pPr>
      <w:ins w:id="7" w:author="Roozbeh Atarius-4" w:date="2023-03-01T07:41:00Z">
        <w:r>
          <w:t>[</w:t>
        </w:r>
        <w:r w:rsidRPr="00BD6E5E">
          <w:rPr>
            <w:highlight w:val="yellow"/>
          </w:rPr>
          <w:t>X1</w:t>
        </w:r>
        <w:r>
          <w:t>]</w:t>
        </w:r>
        <w:r>
          <w:tab/>
          <w:t>IETF RFC 9000: "QUIC: A UDP-Based Multiplexed and Secure Transport".</w:t>
        </w:r>
      </w:ins>
    </w:p>
    <w:p w14:paraId="649599DF" w14:textId="77777777" w:rsidR="00902BF1" w:rsidRDefault="00902BF1" w:rsidP="00902BF1">
      <w:pPr>
        <w:pStyle w:val="EX"/>
        <w:rPr>
          <w:ins w:id="8" w:author="Roozbeh Atarius-4" w:date="2023-03-01T07:41:00Z"/>
        </w:rPr>
      </w:pPr>
      <w:ins w:id="9" w:author="Roozbeh Atarius-4" w:date="2023-03-01T07:41:00Z">
        <w:r>
          <w:t>[</w:t>
        </w:r>
        <w:r w:rsidRPr="00BD6E5E">
          <w:rPr>
            <w:highlight w:val="yellow"/>
          </w:rPr>
          <w:t>X2</w:t>
        </w:r>
        <w:r>
          <w:t>]</w:t>
        </w:r>
        <w:r>
          <w:tab/>
          <w:t>IETF RFC 9001: "Using TLS to Secure QUIC".</w:t>
        </w:r>
      </w:ins>
    </w:p>
    <w:p w14:paraId="5A3CEC0F" w14:textId="77777777" w:rsidR="00902BF1" w:rsidRDefault="00902BF1" w:rsidP="00902BF1">
      <w:pPr>
        <w:pStyle w:val="EX"/>
        <w:rPr>
          <w:ins w:id="10" w:author="Roozbeh Atarius-4" w:date="2023-03-01T07:41:00Z"/>
        </w:rPr>
      </w:pPr>
      <w:ins w:id="11" w:author="Roozbeh Atarius-4" w:date="2023-03-01T07:41:00Z">
        <w:r>
          <w:t>[</w:t>
        </w:r>
        <w:r w:rsidRPr="00BD6E5E">
          <w:rPr>
            <w:highlight w:val="yellow"/>
          </w:rPr>
          <w:t>X3</w:t>
        </w:r>
        <w:r>
          <w:t>]</w:t>
        </w:r>
        <w:r>
          <w:tab/>
          <w:t>IETF RFC 9002: "QUIC Loss Detection and Congestion Control".</w:t>
        </w:r>
      </w:ins>
    </w:p>
    <w:p w14:paraId="6E38D270" w14:textId="77777777" w:rsidR="00902BF1" w:rsidRDefault="00902BF1" w:rsidP="00902BF1">
      <w:pPr>
        <w:pStyle w:val="EX"/>
        <w:rPr>
          <w:ins w:id="12" w:author="Roozbeh Atarius-4" w:date="2023-03-01T07:41:00Z"/>
        </w:rPr>
      </w:pPr>
      <w:ins w:id="13" w:author="Roozbeh Atarius-4" w:date="2023-03-01T07:41:00Z">
        <w:r>
          <w:t>[</w:t>
        </w:r>
        <w:r w:rsidRPr="00BD6E5E">
          <w:rPr>
            <w:highlight w:val="yellow"/>
          </w:rPr>
          <w:t>X4</w:t>
        </w:r>
        <w:r>
          <w:t>]</w:t>
        </w:r>
        <w:r>
          <w:tab/>
          <w:t>IETF RFC 9221: "An Unreliable Datagram Extension to QUIC".</w:t>
        </w:r>
      </w:ins>
    </w:p>
    <w:p w14:paraId="27B9D412" w14:textId="77777777" w:rsidR="00902BF1" w:rsidRDefault="00902BF1" w:rsidP="00902BF1">
      <w:pPr>
        <w:pStyle w:val="EX"/>
        <w:rPr>
          <w:ins w:id="14" w:author="Roozbeh Atarius-4" w:date="2023-03-01T07:41:00Z"/>
          <w:lang w:eastAsia="zh-CN"/>
        </w:rPr>
      </w:pPr>
      <w:ins w:id="15" w:author="Roozbeh Atarius-4" w:date="2023-03-01T07:41:00Z">
        <w:r>
          <w:rPr>
            <w:lang w:eastAsia="zh-CN"/>
          </w:rPr>
          <w:t>[</w:t>
        </w:r>
        <w:r w:rsidRPr="00AF6D38">
          <w:rPr>
            <w:highlight w:val="yellow"/>
            <w:lang w:eastAsia="zh-CN"/>
          </w:rPr>
          <w:t>X</w:t>
        </w:r>
        <w:r w:rsidRPr="00BD6E5E">
          <w:rPr>
            <w:highlight w:val="yellow"/>
            <w:lang w:eastAsia="zh-CN"/>
          </w:rPr>
          <w:t>9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  <w:r w:rsidRPr="007B207C">
          <w:rPr>
            <w:lang w:eastAsia="zh-CN"/>
          </w:rPr>
          <w:t>draft-ietf-quic-multipath-03</w:t>
        </w:r>
        <w:r>
          <w:rPr>
            <w:lang w:eastAsia="zh-CN"/>
          </w:rPr>
          <w:t xml:space="preserve"> (April 2023), "</w:t>
        </w:r>
        <w:r w:rsidRPr="003D0A88">
          <w:rPr>
            <w:lang w:eastAsia="zh-CN"/>
          </w:rPr>
          <w:t>Multipath Extension for QUIC</w:t>
        </w:r>
        <w:r>
          <w:rPr>
            <w:lang w:eastAsia="zh-CN"/>
          </w:rPr>
          <w:t>".</w:t>
        </w:r>
      </w:ins>
    </w:p>
    <w:p w14:paraId="1F09769B" w14:textId="77777777" w:rsidR="00902BF1" w:rsidRDefault="00902BF1" w:rsidP="00902BF1">
      <w:pPr>
        <w:pStyle w:val="EditorsNote"/>
        <w:rPr>
          <w:ins w:id="16" w:author="Roozbeh Atarius-4" w:date="2023-03-01T07:41:00Z"/>
          <w:lang w:eastAsia="zh-CN"/>
        </w:rPr>
      </w:pPr>
      <w:ins w:id="17" w:author="Roozbeh Atarius-4" w:date="2023-03-01T07:41:00Z">
        <w:r>
          <w:t>Editor's note (WI: IMSProtoc9, CR#5979): The above document cannot be formally referenced until it is published as an IETF RFC.</w:t>
        </w:r>
      </w:ins>
    </w:p>
    <w:p w14:paraId="30EFD7C4" w14:textId="77777777" w:rsidR="00902BF1" w:rsidRDefault="00902BF1" w:rsidP="00902BF1">
      <w:pPr>
        <w:pStyle w:val="EX"/>
        <w:rPr>
          <w:lang w:eastAsia="zh-CN"/>
        </w:rPr>
      </w:pPr>
      <w:r>
        <w:rPr>
          <w:lang w:val="en-US"/>
        </w:rPr>
        <w:t>[10]</w:t>
      </w:r>
      <w:r>
        <w:rPr>
          <w:lang w:val="en-US"/>
        </w:rPr>
        <w:tab/>
      </w:r>
      <w:r>
        <w:t>3GPP TS 24.301: "Non-Access-Stratum (NAS) protocol for Evolved Packet System (EPS); Stage 3"</w:t>
      </w:r>
      <w:r>
        <w:rPr>
          <w:lang w:eastAsia="zh-CN"/>
        </w:rPr>
        <w:t>.</w:t>
      </w:r>
    </w:p>
    <w:p w14:paraId="7C354295" w14:textId="77777777" w:rsidR="00902BF1" w:rsidRDefault="00902BF1" w:rsidP="00902BF1">
      <w:pPr>
        <w:pStyle w:val="EX"/>
      </w:pPr>
      <w:r>
        <w:rPr>
          <w:lang w:val="en-US" w:eastAsia="zh-CN"/>
        </w:rPr>
        <w:t>[11]</w:t>
      </w:r>
      <w:r>
        <w:rPr>
          <w:iCs/>
          <w:snapToGrid w:val="0"/>
          <w:lang w:val="en-AU"/>
        </w:rPr>
        <w:tab/>
      </w:r>
      <w:r>
        <w:t>IEEE Std 802-2014: "IEEE Standard for Local and Metropolitan Area Networks: Overview and Architecture".</w:t>
      </w:r>
    </w:p>
    <w:p w14:paraId="224839CE" w14:textId="77777777" w:rsidR="00902BF1" w:rsidRDefault="00902BF1" w:rsidP="00902BF1">
      <w:pPr>
        <w:pStyle w:val="EX"/>
      </w:pPr>
      <w:r>
        <w:rPr>
          <w:lang w:eastAsia="zh-CN"/>
        </w:rPr>
        <w:t>[12]</w:t>
      </w:r>
      <w:r>
        <w:rPr>
          <w:lang w:eastAsia="zh-CN"/>
        </w:rPr>
        <w:tab/>
        <w:t>IEEE 802.3-2018</w:t>
      </w:r>
      <w:r>
        <w:t>: "IEEE Standard for Ethernet".</w:t>
      </w:r>
    </w:p>
    <w:p w14:paraId="47DE4810" w14:textId="77777777" w:rsidR="00902BF1" w:rsidRDefault="00902BF1" w:rsidP="00902BF1">
      <w:pPr>
        <w:pStyle w:val="EX"/>
      </w:pPr>
      <w:r>
        <w:t>[13]</w:t>
      </w:r>
      <w:r>
        <w:tab/>
        <w:t>3GPP TS 24.007: "Mobile radio interface signalling layer 3; General aspects".</w:t>
      </w:r>
    </w:p>
    <w:p w14:paraId="357F5871" w14:textId="77777777" w:rsidR="00902BF1" w:rsidRDefault="00902BF1" w:rsidP="00902BF1">
      <w:pPr>
        <w:pStyle w:val="EX"/>
      </w:pPr>
      <w:r>
        <w:t>[14]</w:t>
      </w:r>
      <w:r>
        <w:tab/>
        <w:t>3GPP TS 33.501: "Security architecture and procedures for 5G system".</w:t>
      </w:r>
    </w:p>
    <w:p w14:paraId="7170BD97" w14:textId="77777777" w:rsidR="00902BF1" w:rsidRDefault="00902BF1" w:rsidP="00902BF1">
      <w:pPr>
        <w:pStyle w:val="EX"/>
      </w:pPr>
      <w:r>
        <w:t>[15]</w:t>
      </w:r>
      <w:r>
        <w:tab/>
        <w:t>3GPP TS 37.324: "E-UTRA and NR; Service Data Adaptation Protocol (SDAP) specification".</w:t>
      </w:r>
    </w:p>
    <w:p w14:paraId="0D264232" w14:textId="77777777" w:rsidR="00902BF1" w:rsidRDefault="00902BF1" w:rsidP="00902BF1">
      <w:pPr>
        <w:pStyle w:val="EX"/>
      </w:pPr>
      <w:r>
        <w:t>[16]</w:t>
      </w:r>
      <w:r>
        <w:tab/>
        <w:t>3GPP TS 29.244: "Interface between the Control Plane and the User Plane Nodes; Stage 3".</w:t>
      </w:r>
    </w:p>
    <w:p w14:paraId="0FC620DA" w14:textId="77777777" w:rsidR="00902BF1" w:rsidRDefault="00902BF1" w:rsidP="00902BF1">
      <w:pPr>
        <w:rPr>
          <w:lang w:eastAsia="zh-CN"/>
        </w:rPr>
      </w:pPr>
    </w:p>
    <w:p w14:paraId="3EE716E0" w14:textId="77777777" w:rsidR="00902BF1" w:rsidRPr="00573409" w:rsidRDefault="00902BF1" w:rsidP="00902BF1">
      <w:pPr>
        <w:jc w:val="center"/>
        <w:rPr>
          <w:color w:val="FF0000"/>
          <w:lang w:eastAsia="zh-CN"/>
        </w:rPr>
      </w:pPr>
      <w:r w:rsidRPr="00573409">
        <w:rPr>
          <w:color w:val="FF0000"/>
          <w:lang w:eastAsia="zh-CN"/>
        </w:rPr>
        <w:lastRenderedPageBreak/>
        <w:t>*********************************** Next Change ***********************************</w:t>
      </w:r>
    </w:p>
    <w:p w14:paraId="707EC02E" w14:textId="77777777" w:rsidR="004261BC" w:rsidRDefault="004261BC" w:rsidP="004261BC">
      <w:pPr>
        <w:pStyle w:val="Heading2"/>
      </w:pPr>
      <w:bookmarkStart w:id="18" w:name="_Toc20209057"/>
      <w:bookmarkStart w:id="19" w:name="_Toc27581302"/>
      <w:bookmarkStart w:id="20" w:name="_Toc36113453"/>
      <w:bookmarkStart w:id="21" w:name="_Toc45212711"/>
      <w:bookmarkStart w:id="22" w:name="_Toc51932224"/>
      <w:bookmarkStart w:id="23" w:name="_Toc123644825"/>
      <w:bookmarkEnd w:id="1"/>
      <w:r>
        <w:t>3.1</w:t>
      </w:r>
      <w:r>
        <w:tab/>
        <w:t>Definitions</w:t>
      </w:r>
      <w:bookmarkEnd w:id="18"/>
      <w:bookmarkEnd w:id="19"/>
      <w:bookmarkEnd w:id="20"/>
      <w:bookmarkEnd w:id="21"/>
      <w:bookmarkEnd w:id="22"/>
      <w:bookmarkEnd w:id="23"/>
    </w:p>
    <w:p w14:paraId="499F916E" w14:textId="77777777" w:rsidR="004261BC" w:rsidRDefault="004261BC" w:rsidP="004261BC">
      <w:r>
        <w:t>For the purposes of the present document, the terms and definitions given in 3GPP TR 21.905 [</w:t>
      </w:r>
      <w:proofErr w:type="gramStart"/>
      <w:r>
        <w:t>1]apply</w:t>
      </w:r>
      <w:proofErr w:type="gramEnd"/>
      <w:r>
        <w:t>. A term defined in the present document takes precedence over the definition of the same term, if any, in 3GPP TR 21.905 [1].</w:t>
      </w:r>
    </w:p>
    <w:p w14:paraId="099B1862" w14:textId="77777777" w:rsidR="004261BC" w:rsidRDefault="004261BC" w:rsidP="004261BC">
      <w:pPr>
        <w:rPr>
          <w:b/>
        </w:rPr>
      </w:pPr>
      <w:r>
        <w:rPr>
          <w:b/>
        </w:rPr>
        <w:t>Non-subscribed SNPN signalled URSP:</w:t>
      </w:r>
      <w:r>
        <w:t xml:space="preserve"> URSP rules signalled by a non-subscribed SNPN according to annex D of 3GPP TS 24.501 [11].</w:t>
      </w:r>
    </w:p>
    <w:p w14:paraId="46BC027A" w14:textId="570934FE" w:rsidR="004261BC" w:rsidRDefault="004261BC" w:rsidP="004261BC">
      <w:pPr>
        <w:rPr>
          <w:ins w:id="24" w:author="Roozbeh Atarius-4" w:date="2023-03-01T07:20:00Z"/>
          <w:b/>
        </w:rPr>
      </w:pPr>
      <w:ins w:id="25" w:author="Roozbeh Atarius-4" w:date="2023-03-01T07:20:00Z">
        <w:r>
          <w:rPr>
            <w:b/>
          </w:rPr>
          <w:t>MPTCP client:</w:t>
        </w:r>
        <w:r>
          <w:t xml:space="preserve"> </w:t>
        </w:r>
      </w:ins>
      <w:ins w:id="26" w:author="Roozbeh Atarius-4" w:date="2023-03-01T07:37:00Z">
        <w:r w:rsidR="00996B70">
          <w:t xml:space="preserve">A </w:t>
        </w:r>
      </w:ins>
      <w:ins w:id="27" w:author="Roozbeh Atarius-4" w:date="2023-03-01T07:36:00Z">
        <w:r w:rsidR="00996B70">
          <w:rPr>
            <w:lang w:eastAsia="zh-CN"/>
          </w:rPr>
          <w:t xml:space="preserve">UE </w:t>
        </w:r>
      </w:ins>
      <w:ins w:id="28" w:author="Roozbeh Atarius-4" w:date="2023-03-01T07:37:00Z">
        <w:r w:rsidR="00996B70">
          <w:rPr>
            <w:lang w:eastAsia="zh-CN"/>
          </w:rPr>
          <w:t>supporting MPTCP functionality by</w:t>
        </w:r>
      </w:ins>
      <w:ins w:id="29" w:author="Roozbeh Atarius-4" w:date="2023-03-01T07:36:00Z">
        <w:r w:rsidR="00996B70">
          <w:rPr>
            <w:lang w:eastAsia="zh-CN"/>
          </w:rPr>
          <w:t xml:space="preserve"> support</w:t>
        </w:r>
      </w:ins>
      <w:ins w:id="30" w:author="Roozbeh Atarius-4" w:date="2023-03-01T07:37:00Z">
        <w:r w:rsidR="00996B70">
          <w:rPr>
            <w:lang w:eastAsia="zh-CN"/>
          </w:rPr>
          <w:t>ing</w:t>
        </w:r>
      </w:ins>
      <w:ins w:id="31" w:author="Roozbeh Atarius-4" w:date="2023-03-01T07:36:00Z">
        <w:r w:rsidR="00996B70">
          <w:rPr>
            <w:lang w:eastAsia="zh-CN"/>
          </w:rPr>
          <w:t xml:space="preserve"> the TCP extensions for multipath operation specified in IETF</w:t>
        </w:r>
        <w:r w:rsidR="00996B70">
          <w:rPr>
            <w:lang w:val="en-US" w:eastAsia="zh-CN"/>
          </w:rPr>
          <w:t> </w:t>
        </w:r>
        <w:r w:rsidR="00996B70">
          <w:rPr>
            <w:lang w:eastAsia="zh-CN"/>
          </w:rPr>
          <w:t>RFC 8684 [8]</w:t>
        </w:r>
      </w:ins>
      <w:ins w:id="32" w:author="Roozbeh Atarius-4" w:date="2023-03-01T07:20:00Z">
        <w:r>
          <w:t>.</w:t>
        </w:r>
      </w:ins>
    </w:p>
    <w:p w14:paraId="12D688BC" w14:textId="77777777" w:rsidR="00996B70" w:rsidRDefault="00996B70" w:rsidP="00DF7B4A">
      <w:pPr>
        <w:rPr>
          <w:ins w:id="33" w:author="Roozbeh Atarius-4" w:date="2023-03-01T07:39:00Z"/>
          <w:lang w:eastAsia="zh-CN"/>
        </w:rPr>
      </w:pPr>
      <w:ins w:id="34" w:author="Roozbeh Atarius-4" w:date="2023-03-01T07:38:00Z">
        <w:r w:rsidRPr="00DF7B4A">
          <w:rPr>
            <w:b/>
            <w:bCs/>
            <w:lang w:eastAsia="zh-CN"/>
          </w:rPr>
          <w:t>MPQUIC client:</w:t>
        </w:r>
        <w:r>
          <w:rPr>
            <w:lang w:eastAsia="zh-CN"/>
          </w:rPr>
          <w:t xml:space="preserve"> A UE supporting QUIC functionality by supporting </w:t>
        </w:r>
      </w:ins>
      <w:ins w:id="35" w:author="Roozbeh Atarius-4" w:date="2023-03-01T07:39:00Z">
        <w:r>
          <w:rPr>
            <w:lang w:eastAsia="zh-CN"/>
          </w:rPr>
          <w:t>QUIC protocol as defined IETF RFC 9000 [</w:t>
        </w:r>
        <w:r w:rsidRPr="00DF7B4A">
          <w:rPr>
            <w:highlight w:val="yellow"/>
            <w:lang w:eastAsia="zh-CN"/>
          </w:rPr>
          <w:t>X1</w:t>
        </w:r>
        <w:r>
          <w:rPr>
            <w:lang w:eastAsia="zh-CN"/>
          </w:rPr>
          <w:t>], IETF RFC 9001[</w:t>
        </w:r>
        <w:r w:rsidRPr="00DF7B4A">
          <w:rPr>
            <w:highlight w:val="yellow"/>
            <w:lang w:eastAsia="zh-CN"/>
          </w:rPr>
          <w:t>X2</w:t>
        </w:r>
        <w:r>
          <w:rPr>
            <w:lang w:eastAsia="zh-CN"/>
          </w:rPr>
          <w:t>], IETF RFC </w:t>
        </w:r>
        <w:proofErr w:type="spellStart"/>
        <w:r>
          <w:rPr>
            <w:lang w:eastAsia="zh-CN"/>
          </w:rPr>
          <w:t>RFC</w:t>
        </w:r>
        <w:proofErr w:type="spellEnd"/>
        <w:r>
          <w:rPr>
            <w:lang w:eastAsia="zh-CN"/>
          </w:rPr>
          <w:t xml:space="preserve"> 9002 [</w:t>
        </w:r>
        <w:r w:rsidRPr="00DF7B4A">
          <w:rPr>
            <w:lang w:eastAsia="zh-CN"/>
          </w:rPr>
          <w:t>X3</w:t>
        </w:r>
        <w:r>
          <w:rPr>
            <w:lang w:eastAsia="zh-CN"/>
          </w:rPr>
          <w:t>] and the extensions defined in:</w:t>
        </w:r>
      </w:ins>
    </w:p>
    <w:p w14:paraId="4B4853E9" w14:textId="6F8D70BE" w:rsidR="00996B70" w:rsidRDefault="00DF7B4A" w:rsidP="00DF7B4A">
      <w:pPr>
        <w:pStyle w:val="B1"/>
        <w:rPr>
          <w:ins w:id="36" w:author="Roozbeh Atarius-4" w:date="2023-03-01T07:39:00Z"/>
          <w:lang w:eastAsia="zh-CN"/>
        </w:rPr>
      </w:pPr>
      <w:ins w:id="37" w:author="Roozbeh Atarius-4" w:date="2023-03-01T07:54:00Z">
        <w:r>
          <w:rPr>
            <w:lang w:eastAsia="zh-CN"/>
          </w:rPr>
          <w:t>a</w:t>
        </w:r>
      </w:ins>
      <w:ins w:id="38" w:author="Roozbeh Atarius-4" w:date="2023-03-01T07:39:00Z">
        <w:r w:rsidR="00996B70">
          <w:rPr>
            <w:lang w:eastAsia="zh-CN"/>
          </w:rPr>
          <w:t>)</w:t>
        </w:r>
        <w:r w:rsidR="00996B70">
          <w:rPr>
            <w:lang w:eastAsia="zh-CN"/>
          </w:rPr>
          <w:tab/>
          <w:t>IETF RFC </w:t>
        </w:r>
        <w:proofErr w:type="spellStart"/>
        <w:r w:rsidR="00996B70">
          <w:rPr>
            <w:lang w:eastAsia="zh-CN"/>
          </w:rPr>
          <w:t>RFC</w:t>
        </w:r>
        <w:proofErr w:type="spellEnd"/>
        <w:r w:rsidR="00996B70">
          <w:rPr>
            <w:lang w:eastAsia="zh-CN"/>
          </w:rPr>
          <w:t> 9221 [</w:t>
        </w:r>
        <w:r w:rsidR="00996B70" w:rsidRPr="00171859">
          <w:rPr>
            <w:highlight w:val="yellow"/>
            <w:lang w:eastAsia="zh-CN"/>
          </w:rPr>
          <w:t>X4</w:t>
        </w:r>
        <w:r w:rsidR="00996B70">
          <w:rPr>
            <w:lang w:eastAsia="zh-CN"/>
          </w:rPr>
          <w:t>] for supporting unreliable datagram transport with QUIC; and</w:t>
        </w:r>
      </w:ins>
    </w:p>
    <w:p w14:paraId="56128029" w14:textId="4E7F561F" w:rsidR="00996B70" w:rsidRDefault="00DF7B4A" w:rsidP="00DF7B4A">
      <w:pPr>
        <w:pStyle w:val="B1"/>
        <w:rPr>
          <w:ins w:id="39" w:author="Roozbeh Atarius-4" w:date="2023-03-01T07:38:00Z"/>
          <w:b/>
        </w:rPr>
      </w:pPr>
      <w:ins w:id="40" w:author="Roozbeh Atarius-4" w:date="2023-03-01T07:54:00Z">
        <w:r>
          <w:rPr>
            <w:lang w:eastAsia="zh-CN"/>
          </w:rPr>
          <w:t>b</w:t>
        </w:r>
      </w:ins>
      <w:ins w:id="41" w:author="Roozbeh Atarius-4" w:date="2023-03-01T07:39:00Z">
        <w:r w:rsidR="00996B70">
          <w:rPr>
            <w:lang w:eastAsia="zh-CN"/>
          </w:rPr>
          <w:t>)</w:t>
        </w:r>
        <w:r w:rsidR="00996B70">
          <w:rPr>
            <w:lang w:eastAsia="zh-CN"/>
          </w:rPr>
          <w:tab/>
          <w:t>draft-</w:t>
        </w:r>
        <w:proofErr w:type="spellStart"/>
        <w:r w:rsidR="00996B70">
          <w:rPr>
            <w:lang w:eastAsia="zh-CN"/>
          </w:rPr>
          <w:t>ietf</w:t>
        </w:r>
        <w:proofErr w:type="spellEnd"/>
        <w:r w:rsidR="00996B70">
          <w:rPr>
            <w:lang w:eastAsia="zh-CN"/>
          </w:rPr>
          <w:t>-</w:t>
        </w:r>
        <w:proofErr w:type="spellStart"/>
        <w:r w:rsidR="00996B70">
          <w:rPr>
            <w:lang w:eastAsia="zh-CN"/>
          </w:rPr>
          <w:t>quic</w:t>
        </w:r>
        <w:proofErr w:type="spellEnd"/>
        <w:r w:rsidR="00996B70">
          <w:rPr>
            <w:lang w:eastAsia="zh-CN"/>
          </w:rPr>
          <w:t>-multipath [</w:t>
        </w:r>
        <w:r w:rsidR="00996B70" w:rsidRPr="00171859">
          <w:rPr>
            <w:highlight w:val="yellow"/>
            <w:lang w:eastAsia="zh-CN"/>
          </w:rPr>
          <w:t>X9</w:t>
        </w:r>
        <w:r w:rsidR="00996B70">
          <w:rPr>
            <w:lang w:eastAsia="zh-CN"/>
          </w:rPr>
          <w:t>] for supporting QUIC connections using multiple paths simultaneously.</w:t>
        </w:r>
      </w:ins>
    </w:p>
    <w:p w14:paraId="1E031EE7" w14:textId="77777777" w:rsidR="004261BC" w:rsidRDefault="004261BC" w:rsidP="004261BC">
      <w:r>
        <w:t>For the purposes of the present document, the following terms and definitions given in 3GPP TS 23.501 [15] apply:</w:t>
      </w:r>
    </w:p>
    <w:p w14:paraId="78C53957" w14:textId="77777777" w:rsidR="004261BC" w:rsidRDefault="004261BC" w:rsidP="004261BC">
      <w:pPr>
        <w:pStyle w:val="EX"/>
        <w:rPr>
          <w:b/>
        </w:rPr>
      </w:pPr>
      <w:r>
        <w:rPr>
          <w:b/>
        </w:rPr>
        <w:t>non-seamless non-3GPP offload</w:t>
      </w:r>
    </w:p>
    <w:p w14:paraId="4135AC00" w14:textId="77777777" w:rsidR="004261BC" w:rsidRDefault="004261BC" w:rsidP="004261BC">
      <w:r>
        <w:t>For the purposes of the present document, the following terms and definitions given in 3GPP TS 23.503 [2] apply:</w:t>
      </w:r>
    </w:p>
    <w:p w14:paraId="43145D55" w14:textId="77777777" w:rsidR="004261BC" w:rsidRDefault="004261BC" w:rsidP="004261BC">
      <w:pPr>
        <w:pStyle w:val="EW"/>
        <w:rPr>
          <w:b/>
        </w:rPr>
      </w:pPr>
      <w:r>
        <w:rPr>
          <w:b/>
        </w:rPr>
        <w:t>UE local configuration</w:t>
      </w:r>
    </w:p>
    <w:p w14:paraId="7F4D5DD7" w14:textId="77777777" w:rsidR="004261BC" w:rsidRDefault="004261BC" w:rsidP="004261BC">
      <w:pPr>
        <w:pStyle w:val="EX"/>
        <w:rPr>
          <w:b/>
        </w:rPr>
      </w:pPr>
      <w:r>
        <w:rPr>
          <w:b/>
        </w:rPr>
        <w:t>User preferences on non-3GPP access selection</w:t>
      </w:r>
    </w:p>
    <w:p w14:paraId="56160ABF" w14:textId="77777777" w:rsidR="004261BC" w:rsidRDefault="004261BC" w:rsidP="004261BC">
      <w:r>
        <w:t>For the purposes of the present document, the following terms and definitions given in 3GPP TS 24.501 [11] apply:</w:t>
      </w:r>
    </w:p>
    <w:p w14:paraId="26A73527" w14:textId="77777777" w:rsidR="004261BC" w:rsidRDefault="004261BC" w:rsidP="004261BC">
      <w:pPr>
        <w:pStyle w:val="EX"/>
        <w:rPr>
          <w:bCs/>
        </w:rPr>
      </w:pPr>
      <w:r>
        <w:rPr>
          <w:b/>
        </w:rPr>
        <w:t>5GMM-IDLE mode</w:t>
      </w:r>
    </w:p>
    <w:p w14:paraId="2E695913" w14:textId="77777777" w:rsidR="00A70524" w:rsidRDefault="00A70524" w:rsidP="00A70524">
      <w:pPr>
        <w:rPr>
          <w:lang w:eastAsia="zh-CN"/>
        </w:rPr>
      </w:pPr>
    </w:p>
    <w:p w14:paraId="08F07F3D" w14:textId="77777777" w:rsidR="00D60FF1" w:rsidRPr="00573409" w:rsidRDefault="00D60FF1" w:rsidP="00D60FF1">
      <w:pPr>
        <w:jc w:val="center"/>
        <w:rPr>
          <w:color w:val="FF0000"/>
          <w:lang w:eastAsia="zh-CN"/>
        </w:rPr>
      </w:pPr>
      <w:r w:rsidRPr="00573409">
        <w:rPr>
          <w:color w:val="FF0000"/>
          <w:lang w:eastAsia="zh-CN"/>
        </w:rPr>
        <w:t>*********************************** Next Change ***********************************</w:t>
      </w:r>
    </w:p>
    <w:p w14:paraId="022221B5" w14:textId="77777777" w:rsidR="005908E3" w:rsidRPr="00B63935" w:rsidRDefault="005908E3" w:rsidP="005908E3">
      <w:pPr>
        <w:pStyle w:val="Heading3"/>
        <w:rPr>
          <w:noProof/>
          <w:lang w:val="en-US" w:eastAsia="zh-CN"/>
        </w:rPr>
      </w:pPr>
      <w:bookmarkStart w:id="42" w:name="_Toc25085417"/>
      <w:bookmarkStart w:id="43" w:name="_Toc42897410"/>
      <w:bookmarkStart w:id="44" w:name="_Toc43398925"/>
      <w:bookmarkStart w:id="45" w:name="_Toc51772004"/>
      <w:bookmarkStart w:id="46" w:name="_Toc123567005"/>
      <w:bookmarkStart w:id="47" w:name="_Toc42897419"/>
      <w:bookmarkStart w:id="48" w:name="_Toc43398934"/>
      <w:bookmarkStart w:id="49" w:name="_Toc51772013"/>
      <w:bookmarkStart w:id="50" w:name="_Toc123567014"/>
      <w:r w:rsidRPr="00B63935">
        <w:rPr>
          <w:rFonts w:hint="eastAsia"/>
          <w:noProof/>
          <w:lang w:eastAsia="zh-CN"/>
        </w:rPr>
        <w:t>6.</w:t>
      </w:r>
      <w:r w:rsidRPr="00B63935">
        <w:rPr>
          <w:noProof/>
          <w:lang w:eastAsia="zh-CN"/>
        </w:rPr>
        <w:t>1</w:t>
      </w:r>
      <w:r w:rsidRPr="00B63935">
        <w:rPr>
          <w:rFonts w:hint="eastAsia"/>
          <w:noProof/>
          <w:lang w:eastAsia="zh-CN"/>
        </w:rPr>
        <w:t>.2</w:t>
      </w:r>
      <w:r w:rsidRPr="00B63935">
        <w:rPr>
          <w:noProof/>
          <w:lang w:val="en-US"/>
        </w:rPr>
        <w:tab/>
        <w:t>Encoding of ATSSS parameters</w:t>
      </w:r>
      <w:bookmarkEnd w:id="42"/>
      <w:bookmarkEnd w:id="43"/>
      <w:bookmarkEnd w:id="44"/>
      <w:bookmarkEnd w:id="45"/>
      <w:bookmarkEnd w:id="46"/>
    </w:p>
    <w:p w14:paraId="7273C417" w14:textId="77777777" w:rsidR="005908E3" w:rsidRPr="00B63935" w:rsidRDefault="005908E3" w:rsidP="005908E3">
      <w:bookmarkStart w:id="51" w:name="MCCQCTEMPBM_00000019"/>
      <w:r w:rsidRPr="00B63935">
        <w:t>The ATSSS container contents include one or more ATSSS parameters and they</w:t>
      </w:r>
      <w:r w:rsidRPr="00B63935">
        <w:rPr>
          <w:i/>
        </w:rPr>
        <w:t xml:space="preserve"> </w:t>
      </w:r>
      <w:r w:rsidRPr="00B63935">
        <w:t>are coded as shown in figure </w:t>
      </w:r>
      <w:r w:rsidRPr="00B63935">
        <w:rPr>
          <w:rFonts w:hint="eastAsia"/>
          <w:lang w:eastAsia="zh-CN"/>
        </w:rPr>
        <w:t>6.</w:t>
      </w:r>
      <w:r w:rsidRPr="00B63935">
        <w:rPr>
          <w:lang w:eastAsia="zh-CN"/>
        </w:rPr>
        <w:t>1</w:t>
      </w:r>
      <w:r w:rsidRPr="00B63935">
        <w:t>.2-1, figure </w:t>
      </w:r>
      <w:r w:rsidRPr="00B63935">
        <w:rPr>
          <w:lang w:eastAsia="zh-CN"/>
        </w:rPr>
        <w:t>6.1</w:t>
      </w:r>
      <w:r w:rsidRPr="00B63935">
        <w:t>.2-2 and table 6.1.2-1.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5908E3" w:rsidRPr="00B63935" w14:paraId="04435B16" w14:textId="77777777" w:rsidTr="006F78C7">
        <w:trPr>
          <w:cantSplit/>
          <w:jc w:val="center"/>
        </w:trPr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bookmarkEnd w:id="51"/>
          <w:p w14:paraId="5E368E0F" w14:textId="77777777" w:rsidR="005908E3" w:rsidRPr="00B63935" w:rsidRDefault="005908E3" w:rsidP="006F78C7">
            <w:pPr>
              <w:pStyle w:val="TAC"/>
            </w:pPr>
            <w:r w:rsidRPr="00B63935">
              <w:t>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DF4AEFC" w14:textId="77777777" w:rsidR="005908E3" w:rsidRPr="00B63935" w:rsidRDefault="005908E3" w:rsidP="006F78C7">
            <w:pPr>
              <w:pStyle w:val="TAC"/>
            </w:pPr>
            <w:r w:rsidRPr="00B63935">
              <w:t>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EE9FC12" w14:textId="77777777" w:rsidR="005908E3" w:rsidRPr="00B63935" w:rsidRDefault="005908E3" w:rsidP="006F78C7">
            <w:pPr>
              <w:pStyle w:val="TAC"/>
            </w:pPr>
            <w:r w:rsidRPr="00B63935"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1782890" w14:textId="77777777" w:rsidR="005908E3" w:rsidRPr="00B63935" w:rsidRDefault="005908E3" w:rsidP="006F78C7">
            <w:pPr>
              <w:pStyle w:val="TAC"/>
            </w:pPr>
            <w:r w:rsidRPr="00B63935"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9B8F6FB" w14:textId="77777777" w:rsidR="005908E3" w:rsidRPr="00B63935" w:rsidRDefault="005908E3" w:rsidP="006F78C7">
            <w:pPr>
              <w:pStyle w:val="TAC"/>
            </w:pPr>
            <w:r w:rsidRPr="00B63935"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7E7A66C" w14:textId="77777777" w:rsidR="005908E3" w:rsidRPr="00B63935" w:rsidRDefault="005908E3" w:rsidP="006F78C7">
            <w:pPr>
              <w:pStyle w:val="TAC"/>
            </w:pPr>
            <w:r w:rsidRPr="00B63935"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CE8294B" w14:textId="77777777" w:rsidR="005908E3" w:rsidRPr="00B63935" w:rsidRDefault="005908E3" w:rsidP="006F78C7">
            <w:pPr>
              <w:pStyle w:val="TAC"/>
            </w:pPr>
            <w:r w:rsidRPr="00B63935"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184F497" w14:textId="77777777" w:rsidR="005908E3" w:rsidRPr="00B63935" w:rsidRDefault="005908E3" w:rsidP="006F78C7">
            <w:pPr>
              <w:pStyle w:val="TAC"/>
            </w:pPr>
            <w:r w:rsidRPr="00B63935">
              <w:t>1</w:t>
            </w:r>
          </w:p>
        </w:tc>
        <w:tc>
          <w:tcPr>
            <w:tcW w:w="950" w:type="dxa"/>
          </w:tcPr>
          <w:p w14:paraId="44A83699" w14:textId="77777777" w:rsidR="005908E3" w:rsidRPr="00B63935" w:rsidRDefault="005908E3" w:rsidP="006F78C7">
            <w:pPr>
              <w:pStyle w:val="TAC"/>
            </w:pPr>
          </w:p>
        </w:tc>
      </w:tr>
      <w:tr w:rsidR="005908E3" w:rsidRPr="00B63935" w14:paraId="40BEFA59" w14:textId="77777777" w:rsidTr="006F78C7">
        <w:trPr>
          <w:cantSplit/>
          <w:trHeight w:val="420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70A03C1" w14:textId="77777777" w:rsidR="005908E3" w:rsidRPr="00B63935" w:rsidRDefault="005908E3" w:rsidP="006F78C7">
            <w:pPr>
              <w:pStyle w:val="TAC"/>
            </w:pPr>
          </w:p>
          <w:p w14:paraId="463ED5C2" w14:textId="77777777" w:rsidR="005908E3" w:rsidRPr="00B63935" w:rsidRDefault="005908E3" w:rsidP="006F78C7">
            <w:pPr>
              <w:pStyle w:val="TAC"/>
            </w:pPr>
            <w:r w:rsidRPr="00B63935">
              <w:t>ATSSS parameter 1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9B5ABA" w14:textId="77777777" w:rsidR="005908E3" w:rsidRPr="00B63935" w:rsidRDefault="005908E3" w:rsidP="006F78C7">
            <w:pPr>
              <w:pStyle w:val="TAL"/>
            </w:pPr>
            <w:r w:rsidRPr="00B63935">
              <w:t>octet 1</w:t>
            </w:r>
          </w:p>
          <w:p w14:paraId="29F476F3" w14:textId="77777777" w:rsidR="005908E3" w:rsidRPr="00B63935" w:rsidRDefault="005908E3" w:rsidP="006F78C7">
            <w:pPr>
              <w:pStyle w:val="TAL"/>
            </w:pPr>
          </w:p>
          <w:p w14:paraId="228418FA" w14:textId="77777777" w:rsidR="005908E3" w:rsidRPr="00B63935" w:rsidRDefault="005908E3" w:rsidP="006F78C7">
            <w:pPr>
              <w:pStyle w:val="TAL"/>
            </w:pPr>
            <w:r w:rsidRPr="00B63935">
              <w:t>octet a</w:t>
            </w:r>
          </w:p>
        </w:tc>
      </w:tr>
      <w:tr w:rsidR="005908E3" w:rsidRPr="00B63935" w14:paraId="13743366" w14:textId="77777777" w:rsidTr="006F78C7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705C4" w14:textId="77777777" w:rsidR="005908E3" w:rsidRPr="00B63935" w:rsidRDefault="005908E3" w:rsidP="006F78C7">
            <w:pPr>
              <w:pStyle w:val="TAC"/>
            </w:pPr>
          </w:p>
          <w:p w14:paraId="31C51D73" w14:textId="77777777" w:rsidR="005908E3" w:rsidRPr="00B63935" w:rsidRDefault="005908E3" w:rsidP="006F78C7">
            <w:pPr>
              <w:pStyle w:val="TAC"/>
            </w:pPr>
            <w:r w:rsidRPr="00B63935">
              <w:t>ATSSS parameter 2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079852" w14:textId="77777777" w:rsidR="005908E3" w:rsidRPr="00B63935" w:rsidRDefault="005908E3" w:rsidP="006F78C7">
            <w:pPr>
              <w:pStyle w:val="TAL"/>
            </w:pPr>
            <w:r w:rsidRPr="00B63935">
              <w:t>octet a+1*</w:t>
            </w:r>
          </w:p>
          <w:p w14:paraId="286B6FEF" w14:textId="77777777" w:rsidR="005908E3" w:rsidRPr="00B63935" w:rsidRDefault="005908E3" w:rsidP="006F78C7">
            <w:pPr>
              <w:pStyle w:val="TAL"/>
            </w:pPr>
          </w:p>
          <w:p w14:paraId="3CB1FE43" w14:textId="77777777" w:rsidR="005908E3" w:rsidRPr="00B63935" w:rsidRDefault="005908E3" w:rsidP="006F78C7">
            <w:pPr>
              <w:pStyle w:val="TAL"/>
            </w:pPr>
            <w:r w:rsidRPr="00B63935">
              <w:t>octet b*</w:t>
            </w:r>
          </w:p>
        </w:tc>
      </w:tr>
      <w:tr w:rsidR="005908E3" w:rsidRPr="00B63935" w14:paraId="2607AA42" w14:textId="77777777" w:rsidTr="006F78C7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48879" w14:textId="77777777" w:rsidR="005908E3" w:rsidRPr="00B63935" w:rsidRDefault="005908E3" w:rsidP="006F78C7">
            <w:pPr>
              <w:pStyle w:val="TAC"/>
            </w:pPr>
          </w:p>
          <w:p w14:paraId="3954818B" w14:textId="77777777" w:rsidR="005908E3" w:rsidRPr="00B63935" w:rsidRDefault="005908E3" w:rsidP="006F78C7">
            <w:pPr>
              <w:pStyle w:val="TAC"/>
            </w:pPr>
          </w:p>
          <w:p w14:paraId="79FA8770" w14:textId="77777777" w:rsidR="005908E3" w:rsidRPr="00B63935" w:rsidRDefault="005908E3" w:rsidP="006F78C7">
            <w:pPr>
              <w:pStyle w:val="TAC"/>
            </w:pPr>
            <w:r w:rsidRPr="00B63935">
              <w:t>…</w:t>
            </w:r>
          </w:p>
          <w:p w14:paraId="1B2ABAA4" w14:textId="77777777" w:rsidR="005908E3" w:rsidRPr="00B63935" w:rsidRDefault="005908E3" w:rsidP="006F78C7">
            <w:pPr>
              <w:pStyle w:val="TAC"/>
            </w:pPr>
          </w:p>
          <w:p w14:paraId="5146EF3B" w14:textId="77777777" w:rsidR="005908E3" w:rsidRPr="00B63935" w:rsidRDefault="005908E3" w:rsidP="006F78C7">
            <w:pPr>
              <w:pStyle w:val="TAC"/>
            </w:pPr>
          </w:p>
          <w:p w14:paraId="2954997B" w14:textId="77777777" w:rsidR="005908E3" w:rsidRPr="00B63935" w:rsidRDefault="005908E3" w:rsidP="006F78C7">
            <w:pPr>
              <w:pStyle w:val="TAC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90BE81" w14:textId="77777777" w:rsidR="005908E3" w:rsidRPr="00B63935" w:rsidRDefault="005908E3" w:rsidP="006F78C7">
            <w:pPr>
              <w:pStyle w:val="TAL"/>
            </w:pPr>
            <w:r w:rsidRPr="00B63935">
              <w:t>octet b+1*</w:t>
            </w:r>
          </w:p>
          <w:p w14:paraId="24E924E5" w14:textId="77777777" w:rsidR="005908E3" w:rsidRPr="00B63935" w:rsidRDefault="005908E3" w:rsidP="006F78C7">
            <w:pPr>
              <w:pStyle w:val="TAL"/>
            </w:pPr>
          </w:p>
          <w:p w14:paraId="1F392A5A" w14:textId="77777777" w:rsidR="005908E3" w:rsidRPr="00B63935" w:rsidRDefault="005908E3" w:rsidP="006F78C7">
            <w:pPr>
              <w:pStyle w:val="TAL"/>
            </w:pPr>
            <w:r w:rsidRPr="00B63935">
              <w:t xml:space="preserve"> …</w:t>
            </w:r>
          </w:p>
          <w:p w14:paraId="6F1A8B45" w14:textId="77777777" w:rsidR="005908E3" w:rsidRPr="00B63935" w:rsidRDefault="005908E3" w:rsidP="006F78C7">
            <w:pPr>
              <w:pStyle w:val="TAL"/>
            </w:pPr>
          </w:p>
          <w:p w14:paraId="685DC854" w14:textId="77777777" w:rsidR="005908E3" w:rsidRPr="00B63935" w:rsidRDefault="005908E3" w:rsidP="006F78C7">
            <w:pPr>
              <w:pStyle w:val="TAL"/>
            </w:pPr>
          </w:p>
          <w:p w14:paraId="70DB3EDD" w14:textId="77777777" w:rsidR="005908E3" w:rsidRPr="00B63935" w:rsidRDefault="005908E3" w:rsidP="006F78C7">
            <w:pPr>
              <w:pStyle w:val="TAL"/>
            </w:pPr>
            <w:r w:rsidRPr="00B63935">
              <w:t>octet c*</w:t>
            </w:r>
          </w:p>
        </w:tc>
      </w:tr>
      <w:tr w:rsidR="005908E3" w:rsidRPr="00B63935" w14:paraId="2E667459" w14:textId="77777777" w:rsidTr="006F78C7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B7721" w14:textId="77777777" w:rsidR="005908E3" w:rsidRPr="00B63935" w:rsidRDefault="005908E3" w:rsidP="006F78C7">
            <w:pPr>
              <w:pStyle w:val="TAC"/>
            </w:pPr>
          </w:p>
          <w:p w14:paraId="2BB5D59A" w14:textId="77777777" w:rsidR="005908E3" w:rsidRPr="00B63935" w:rsidRDefault="005908E3" w:rsidP="006F78C7">
            <w:pPr>
              <w:pStyle w:val="TAC"/>
            </w:pPr>
            <w:r w:rsidRPr="00B63935">
              <w:t>ATSSS parameter N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D039A7" w14:textId="77777777" w:rsidR="005908E3" w:rsidRPr="00B63935" w:rsidRDefault="005908E3" w:rsidP="006F78C7">
            <w:pPr>
              <w:pStyle w:val="TAL"/>
            </w:pPr>
            <w:r w:rsidRPr="00B63935">
              <w:t>octet c+1*</w:t>
            </w:r>
          </w:p>
          <w:p w14:paraId="4440AB29" w14:textId="77777777" w:rsidR="005908E3" w:rsidRPr="00B63935" w:rsidRDefault="005908E3" w:rsidP="006F78C7">
            <w:pPr>
              <w:pStyle w:val="TAL"/>
            </w:pPr>
          </w:p>
          <w:p w14:paraId="7FF32885" w14:textId="77777777" w:rsidR="005908E3" w:rsidRPr="00B63935" w:rsidRDefault="005908E3" w:rsidP="006F78C7">
            <w:pPr>
              <w:pStyle w:val="TAL"/>
            </w:pPr>
            <w:r w:rsidRPr="00B63935">
              <w:t>octet d*</w:t>
            </w:r>
          </w:p>
        </w:tc>
      </w:tr>
    </w:tbl>
    <w:p w14:paraId="2B8A41E4" w14:textId="77777777" w:rsidR="005908E3" w:rsidRPr="00B63935" w:rsidRDefault="005908E3" w:rsidP="005908E3">
      <w:pPr>
        <w:pStyle w:val="TF"/>
      </w:pPr>
      <w:bookmarkStart w:id="52" w:name="MCCQCTEMPBM_00000020"/>
      <w:r w:rsidRPr="00B63935">
        <w:t>Figure </w:t>
      </w:r>
      <w:r w:rsidRPr="00B63935">
        <w:rPr>
          <w:lang w:eastAsia="zh-CN"/>
        </w:rPr>
        <w:t>6.1</w:t>
      </w:r>
      <w:r w:rsidRPr="00B63935">
        <w:t xml:space="preserve">.2-1: </w:t>
      </w:r>
      <w:r w:rsidRPr="00B63935">
        <w:rPr>
          <w:lang w:val="en-US"/>
        </w:rPr>
        <w:t>ATSSS container contents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5908E3" w:rsidRPr="00B63935" w14:paraId="62846C4E" w14:textId="77777777" w:rsidTr="006F78C7">
        <w:trPr>
          <w:cantSplit/>
          <w:jc w:val="center"/>
        </w:trPr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bookmarkEnd w:id="52"/>
          <w:p w14:paraId="720E8D36" w14:textId="77777777" w:rsidR="005908E3" w:rsidRPr="00B63935" w:rsidRDefault="005908E3" w:rsidP="006F78C7">
            <w:pPr>
              <w:pStyle w:val="TAC"/>
            </w:pPr>
            <w:r w:rsidRPr="00B63935">
              <w:lastRenderedPageBreak/>
              <w:t>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34C321A" w14:textId="77777777" w:rsidR="005908E3" w:rsidRPr="00B63935" w:rsidRDefault="005908E3" w:rsidP="006F78C7">
            <w:pPr>
              <w:pStyle w:val="TAC"/>
            </w:pPr>
            <w:r w:rsidRPr="00B63935"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D2ACF10" w14:textId="77777777" w:rsidR="005908E3" w:rsidRPr="00B63935" w:rsidRDefault="005908E3" w:rsidP="006F78C7">
            <w:pPr>
              <w:pStyle w:val="TAC"/>
            </w:pPr>
            <w:r w:rsidRPr="00B63935">
              <w:t>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E565475" w14:textId="77777777" w:rsidR="005908E3" w:rsidRPr="00B63935" w:rsidRDefault="005908E3" w:rsidP="006F78C7">
            <w:pPr>
              <w:pStyle w:val="TAC"/>
            </w:pPr>
            <w:r w:rsidRPr="00B63935">
              <w:t>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0F2D676" w14:textId="77777777" w:rsidR="005908E3" w:rsidRPr="00B63935" w:rsidRDefault="005908E3" w:rsidP="006F78C7">
            <w:pPr>
              <w:pStyle w:val="TAC"/>
            </w:pPr>
            <w:r w:rsidRPr="00B63935">
              <w:t>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F1A2B0F" w14:textId="77777777" w:rsidR="005908E3" w:rsidRPr="00B63935" w:rsidRDefault="005908E3" w:rsidP="006F78C7">
            <w:pPr>
              <w:pStyle w:val="TAC"/>
            </w:pPr>
            <w:r w:rsidRPr="00B63935">
              <w:t>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9F2AF26" w14:textId="77777777" w:rsidR="005908E3" w:rsidRPr="00B63935" w:rsidRDefault="005908E3" w:rsidP="006F78C7">
            <w:pPr>
              <w:pStyle w:val="TAC"/>
            </w:pPr>
            <w:r w:rsidRPr="00B63935">
              <w:t>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E361055" w14:textId="77777777" w:rsidR="005908E3" w:rsidRPr="00B63935" w:rsidRDefault="005908E3" w:rsidP="006F78C7">
            <w:pPr>
              <w:pStyle w:val="TAC"/>
            </w:pPr>
            <w:r w:rsidRPr="00B63935">
              <w:t>1</w:t>
            </w:r>
          </w:p>
        </w:tc>
        <w:tc>
          <w:tcPr>
            <w:tcW w:w="936" w:type="dxa"/>
          </w:tcPr>
          <w:p w14:paraId="6B1D6A50" w14:textId="77777777" w:rsidR="005908E3" w:rsidRPr="00B63935" w:rsidRDefault="005908E3" w:rsidP="006F78C7">
            <w:pPr>
              <w:pStyle w:val="TAC"/>
            </w:pPr>
          </w:p>
        </w:tc>
      </w:tr>
      <w:tr w:rsidR="005908E3" w:rsidRPr="00B63935" w14:paraId="755E6868" w14:textId="77777777" w:rsidTr="006F78C7">
        <w:trPr>
          <w:cantSplit/>
          <w:jc w:val="center"/>
        </w:trPr>
        <w:tc>
          <w:tcPr>
            <w:tcW w:w="7488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3BE63F" w14:textId="77777777" w:rsidR="005908E3" w:rsidRPr="00B63935" w:rsidRDefault="005908E3" w:rsidP="006F78C7">
            <w:pPr>
              <w:pStyle w:val="TAC"/>
            </w:pPr>
            <w:r w:rsidRPr="00B63935">
              <w:t>ATSSS parameter identifier</w:t>
            </w:r>
          </w:p>
        </w:tc>
        <w:tc>
          <w:tcPr>
            <w:tcW w:w="936" w:type="dxa"/>
            <w:hideMark/>
          </w:tcPr>
          <w:p w14:paraId="4DFCC6AB" w14:textId="77777777" w:rsidR="005908E3" w:rsidRPr="00B63935" w:rsidRDefault="005908E3" w:rsidP="006F78C7">
            <w:pPr>
              <w:pStyle w:val="TAL"/>
            </w:pPr>
            <w:r w:rsidRPr="00B63935">
              <w:t>octet 1</w:t>
            </w:r>
          </w:p>
        </w:tc>
      </w:tr>
      <w:tr w:rsidR="005908E3" w:rsidRPr="00B63935" w14:paraId="1FC034C0" w14:textId="77777777" w:rsidTr="006F78C7">
        <w:trPr>
          <w:cantSplit/>
          <w:jc w:val="center"/>
        </w:trPr>
        <w:tc>
          <w:tcPr>
            <w:tcW w:w="7488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D85943" w14:textId="77777777" w:rsidR="005908E3" w:rsidRPr="00B63935" w:rsidRDefault="005908E3" w:rsidP="006F78C7">
            <w:pPr>
              <w:pStyle w:val="TAC"/>
            </w:pPr>
            <w:r w:rsidRPr="00B63935">
              <w:t>ATSSS parameter contents length</w:t>
            </w:r>
          </w:p>
        </w:tc>
        <w:tc>
          <w:tcPr>
            <w:tcW w:w="936" w:type="dxa"/>
            <w:hideMark/>
          </w:tcPr>
          <w:p w14:paraId="23E5465E" w14:textId="77777777" w:rsidR="005908E3" w:rsidRPr="00B63935" w:rsidRDefault="005908E3" w:rsidP="006F78C7">
            <w:pPr>
              <w:pStyle w:val="TAL"/>
            </w:pPr>
            <w:r w:rsidRPr="00B63935">
              <w:t>octet 2</w:t>
            </w:r>
          </w:p>
          <w:p w14:paraId="2DC9549F" w14:textId="77777777" w:rsidR="005908E3" w:rsidRPr="00B63935" w:rsidRDefault="005908E3" w:rsidP="006F78C7">
            <w:pPr>
              <w:pStyle w:val="TAL"/>
            </w:pPr>
            <w:r w:rsidRPr="00B63935">
              <w:t>octet 3</w:t>
            </w:r>
          </w:p>
        </w:tc>
      </w:tr>
      <w:tr w:rsidR="005908E3" w:rsidRPr="00B63935" w14:paraId="1829F2A6" w14:textId="77777777" w:rsidTr="006F78C7">
        <w:trPr>
          <w:cantSplit/>
          <w:jc w:val="center"/>
        </w:trPr>
        <w:tc>
          <w:tcPr>
            <w:tcW w:w="7488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46D30" w14:textId="77777777" w:rsidR="005908E3" w:rsidRPr="00B63935" w:rsidRDefault="005908E3" w:rsidP="006F78C7">
            <w:pPr>
              <w:pStyle w:val="TAC"/>
            </w:pPr>
            <w:r w:rsidRPr="00B63935">
              <w:br/>
              <w:t>ATSSS parameter contents</w:t>
            </w:r>
          </w:p>
          <w:p w14:paraId="43CD9032" w14:textId="77777777" w:rsidR="005908E3" w:rsidRPr="00B63935" w:rsidRDefault="005908E3" w:rsidP="006F78C7">
            <w:pPr>
              <w:pStyle w:val="TAC"/>
            </w:pPr>
          </w:p>
        </w:tc>
        <w:tc>
          <w:tcPr>
            <w:tcW w:w="936" w:type="dxa"/>
            <w:hideMark/>
          </w:tcPr>
          <w:p w14:paraId="4021AC20" w14:textId="77777777" w:rsidR="005908E3" w:rsidRPr="00B63935" w:rsidRDefault="005908E3" w:rsidP="006F78C7">
            <w:pPr>
              <w:pStyle w:val="TAL"/>
            </w:pPr>
            <w:r w:rsidRPr="00B63935">
              <w:t>octet 4</w:t>
            </w:r>
          </w:p>
          <w:p w14:paraId="66D518EC" w14:textId="77777777" w:rsidR="005908E3" w:rsidRPr="00B63935" w:rsidRDefault="005908E3" w:rsidP="006F78C7">
            <w:pPr>
              <w:pStyle w:val="TAL"/>
            </w:pPr>
            <w:r w:rsidRPr="00B63935">
              <w:br/>
              <w:t>octet a</w:t>
            </w:r>
          </w:p>
        </w:tc>
      </w:tr>
    </w:tbl>
    <w:p w14:paraId="1C4E86C6" w14:textId="77777777" w:rsidR="005908E3" w:rsidRPr="00B63935" w:rsidRDefault="005908E3" w:rsidP="005908E3">
      <w:pPr>
        <w:pStyle w:val="TAN"/>
      </w:pPr>
    </w:p>
    <w:p w14:paraId="0B9523D0" w14:textId="77777777" w:rsidR="005908E3" w:rsidRPr="00B63935" w:rsidRDefault="005908E3" w:rsidP="005908E3">
      <w:pPr>
        <w:pStyle w:val="TF"/>
      </w:pPr>
      <w:r w:rsidRPr="00B63935">
        <w:t>Figure</w:t>
      </w:r>
      <w:r w:rsidRPr="00B63935">
        <w:rPr>
          <w:lang w:val="en-US"/>
        </w:rPr>
        <w:t> </w:t>
      </w:r>
      <w:r w:rsidRPr="00B63935">
        <w:rPr>
          <w:lang w:val="en-US" w:eastAsia="zh-CN"/>
        </w:rPr>
        <w:t>6.1</w:t>
      </w:r>
      <w:r w:rsidRPr="00B63935">
        <w:t xml:space="preserve">.2-2: ATSSS parameter </w:t>
      </w:r>
    </w:p>
    <w:p w14:paraId="738B99C8" w14:textId="77777777" w:rsidR="005908E3" w:rsidRPr="00B63935" w:rsidRDefault="005908E3" w:rsidP="005908E3">
      <w:pPr>
        <w:pStyle w:val="TH"/>
      </w:pPr>
      <w:r w:rsidRPr="00B63935">
        <w:t>Table 6.1.2-1: ATSSS parameter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898"/>
      </w:tblGrid>
      <w:tr w:rsidR="005908E3" w:rsidRPr="00B63935" w14:paraId="6C44A3EE" w14:textId="77777777" w:rsidTr="006F78C7">
        <w:trPr>
          <w:cantSplit/>
          <w:jc w:val="center"/>
        </w:trPr>
        <w:tc>
          <w:tcPr>
            <w:tcW w:w="7087" w:type="dxa"/>
            <w:gridSpan w:val="10"/>
          </w:tcPr>
          <w:p w14:paraId="4D9788D6" w14:textId="77777777" w:rsidR="005908E3" w:rsidRPr="00B63935" w:rsidRDefault="005908E3" w:rsidP="006F78C7">
            <w:pPr>
              <w:pStyle w:val="TAL"/>
            </w:pPr>
            <w:r w:rsidRPr="00B63935">
              <w:t>The ATSSS parameter identifier is encoded as follows:</w:t>
            </w:r>
          </w:p>
          <w:p w14:paraId="49696B42" w14:textId="77777777" w:rsidR="005908E3" w:rsidRPr="00B63935" w:rsidRDefault="005908E3" w:rsidP="006F78C7">
            <w:pPr>
              <w:pStyle w:val="TAL"/>
            </w:pPr>
            <w:r w:rsidRPr="00B63935">
              <w:t>Bits</w:t>
            </w:r>
          </w:p>
        </w:tc>
      </w:tr>
      <w:tr w:rsidR="005908E3" w:rsidRPr="00B63935" w14:paraId="6C0981CE" w14:textId="77777777" w:rsidTr="006F78C7">
        <w:trPr>
          <w:cantSplit/>
          <w:jc w:val="center"/>
        </w:trPr>
        <w:tc>
          <w:tcPr>
            <w:tcW w:w="354" w:type="dxa"/>
          </w:tcPr>
          <w:p w14:paraId="2051E350" w14:textId="77777777" w:rsidR="005908E3" w:rsidRPr="00B63935" w:rsidRDefault="005908E3" w:rsidP="006F78C7">
            <w:pPr>
              <w:pStyle w:val="TAL"/>
              <w:rPr>
                <w:b/>
              </w:rPr>
            </w:pPr>
            <w:r w:rsidRPr="00B63935">
              <w:rPr>
                <w:b/>
              </w:rPr>
              <w:t>8</w:t>
            </w:r>
          </w:p>
        </w:tc>
        <w:tc>
          <w:tcPr>
            <w:tcW w:w="354" w:type="dxa"/>
          </w:tcPr>
          <w:p w14:paraId="008A45AA" w14:textId="77777777" w:rsidR="005908E3" w:rsidRPr="00B63935" w:rsidRDefault="005908E3" w:rsidP="006F78C7">
            <w:pPr>
              <w:pStyle w:val="TAL"/>
              <w:rPr>
                <w:b/>
              </w:rPr>
            </w:pPr>
            <w:r w:rsidRPr="00B63935">
              <w:rPr>
                <w:b/>
              </w:rPr>
              <w:t>7</w:t>
            </w:r>
          </w:p>
        </w:tc>
        <w:tc>
          <w:tcPr>
            <w:tcW w:w="355" w:type="dxa"/>
          </w:tcPr>
          <w:p w14:paraId="539F36D1" w14:textId="77777777" w:rsidR="005908E3" w:rsidRPr="00B63935" w:rsidRDefault="005908E3" w:rsidP="006F78C7">
            <w:pPr>
              <w:pStyle w:val="TAL"/>
              <w:rPr>
                <w:b/>
              </w:rPr>
            </w:pPr>
            <w:r w:rsidRPr="00B63935">
              <w:rPr>
                <w:b/>
              </w:rPr>
              <w:t>6</w:t>
            </w:r>
          </w:p>
        </w:tc>
        <w:tc>
          <w:tcPr>
            <w:tcW w:w="354" w:type="dxa"/>
          </w:tcPr>
          <w:p w14:paraId="1E06C247" w14:textId="77777777" w:rsidR="005908E3" w:rsidRPr="00B63935" w:rsidRDefault="005908E3" w:rsidP="006F78C7">
            <w:pPr>
              <w:pStyle w:val="TAL"/>
              <w:rPr>
                <w:b/>
              </w:rPr>
            </w:pPr>
            <w:r w:rsidRPr="00B63935">
              <w:rPr>
                <w:b/>
              </w:rPr>
              <w:t>5</w:t>
            </w:r>
          </w:p>
        </w:tc>
        <w:tc>
          <w:tcPr>
            <w:tcW w:w="354" w:type="dxa"/>
          </w:tcPr>
          <w:p w14:paraId="0457CE47" w14:textId="77777777" w:rsidR="005908E3" w:rsidRPr="00B63935" w:rsidRDefault="005908E3" w:rsidP="006F78C7">
            <w:pPr>
              <w:pStyle w:val="TAL"/>
              <w:rPr>
                <w:b/>
              </w:rPr>
            </w:pPr>
            <w:r w:rsidRPr="00B63935">
              <w:rPr>
                <w:b/>
              </w:rPr>
              <w:t>4</w:t>
            </w:r>
          </w:p>
        </w:tc>
        <w:tc>
          <w:tcPr>
            <w:tcW w:w="355" w:type="dxa"/>
          </w:tcPr>
          <w:p w14:paraId="37911AEA" w14:textId="77777777" w:rsidR="005908E3" w:rsidRPr="00B63935" w:rsidRDefault="005908E3" w:rsidP="006F78C7">
            <w:pPr>
              <w:pStyle w:val="TAL"/>
              <w:rPr>
                <w:b/>
              </w:rPr>
            </w:pPr>
            <w:r w:rsidRPr="00B63935">
              <w:rPr>
                <w:b/>
              </w:rPr>
              <w:t>3</w:t>
            </w:r>
          </w:p>
        </w:tc>
        <w:tc>
          <w:tcPr>
            <w:tcW w:w="354" w:type="dxa"/>
          </w:tcPr>
          <w:p w14:paraId="54C2416C" w14:textId="77777777" w:rsidR="005908E3" w:rsidRPr="00B63935" w:rsidRDefault="005908E3" w:rsidP="006F78C7">
            <w:pPr>
              <w:pStyle w:val="TAL"/>
              <w:rPr>
                <w:b/>
              </w:rPr>
            </w:pPr>
            <w:r w:rsidRPr="00B63935">
              <w:rPr>
                <w:b/>
              </w:rPr>
              <w:t>2</w:t>
            </w:r>
          </w:p>
        </w:tc>
        <w:tc>
          <w:tcPr>
            <w:tcW w:w="354" w:type="dxa"/>
          </w:tcPr>
          <w:p w14:paraId="3B54B1D6" w14:textId="77777777" w:rsidR="005908E3" w:rsidRPr="00B63935" w:rsidRDefault="005908E3" w:rsidP="006F78C7">
            <w:pPr>
              <w:pStyle w:val="TAL"/>
              <w:rPr>
                <w:b/>
              </w:rPr>
            </w:pPr>
            <w:r w:rsidRPr="00B63935">
              <w:rPr>
                <w:b/>
              </w:rPr>
              <w:t>1</w:t>
            </w:r>
          </w:p>
        </w:tc>
        <w:tc>
          <w:tcPr>
            <w:tcW w:w="355" w:type="dxa"/>
          </w:tcPr>
          <w:p w14:paraId="3B374445" w14:textId="77777777" w:rsidR="005908E3" w:rsidRPr="00B63935" w:rsidRDefault="005908E3" w:rsidP="006F78C7">
            <w:pPr>
              <w:pStyle w:val="TAL"/>
              <w:rPr>
                <w:b/>
              </w:rPr>
            </w:pPr>
          </w:p>
        </w:tc>
        <w:tc>
          <w:tcPr>
            <w:tcW w:w="3898" w:type="dxa"/>
          </w:tcPr>
          <w:p w14:paraId="5242E9A0" w14:textId="77777777" w:rsidR="005908E3" w:rsidRPr="00B63935" w:rsidRDefault="005908E3" w:rsidP="006F78C7">
            <w:pPr>
              <w:pStyle w:val="TAL"/>
              <w:rPr>
                <w:b/>
              </w:rPr>
            </w:pPr>
          </w:p>
        </w:tc>
      </w:tr>
      <w:tr w:rsidR="005908E3" w:rsidRPr="00B63935" w14:paraId="0D232F7E" w14:textId="77777777" w:rsidTr="006F78C7">
        <w:trPr>
          <w:cantSplit/>
          <w:jc w:val="center"/>
        </w:trPr>
        <w:tc>
          <w:tcPr>
            <w:tcW w:w="354" w:type="dxa"/>
          </w:tcPr>
          <w:p w14:paraId="43C59E24" w14:textId="77777777" w:rsidR="005908E3" w:rsidRPr="00B63935" w:rsidRDefault="005908E3" w:rsidP="006F78C7">
            <w:pPr>
              <w:pStyle w:val="TAL"/>
            </w:pPr>
            <w:r w:rsidRPr="00B63935">
              <w:t>0</w:t>
            </w:r>
          </w:p>
        </w:tc>
        <w:tc>
          <w:tcPr>
            <w:tcW w:w="354" w:type="dxa"/>
          </w:tcPr>
          <w:p w14:paraId="0F50B0E9" w14:textId="77777777" w:rsidR="005908E3" w:rsidRPr="00B63935" w:rsidRDefault="005908E3" w:rsidP="006F78C7">
            <w:pPr>
              <w:pStyle w:val="TAL"/>
            </w:pPr>
            <w:r w:rsidRPr="00B63935">
              <w:t>0</w:t>
            </w:r>
          </w:p>
        </w:tc>
        <w:tc>
          <w:tcPr>
            <w:tcW w:w="355" w:type="dxa"/>
          </w:tcPr>
          <w:p w14:paraId="259F885A" w14:textId="77777777" w:rsidR="005908E3" w:rsidRPr="00B63935" w:rsidRDefault="005908E3" w:rsidP="006F78C7">
            <w:pPr>
              <w:pStyle w:val="TAL"/>
            </w:pPr>
            <w:r w:rsidRPr="00B63935">
              <w:t>0</w:t>
            </w:r>
          </w:p>
        </w:tc>
        <w:tc>
          <w:tcPr>
            <w:tcW w:w="354" w:type="dxa"/>
          </w:tcPr>
          <w:p w14:paraId="743EB6E4" w14:textId="77777777" w:rsidR="005908E3" w:rsidRPr="00B63935" w:rsidRDefault="005908E3" w:rsidP="006F78C7">
            <w:pPr>
              <w:pStyle w:val="TAL"/>
            </w:pPr>
            <w:r w:rsidRPr="00B63935">
              <w:t>0</w:t>
            </w:r>
          </w:p>
        </w:tc>
        <w:tc>
          <w:tcPr>
            <w:tcW w:w="354" w:type="dxa"/>
          </w:tcPr>
          <w:p w14:paraId="24FB2CA2" w14:textId="77777777" w:rsidR="005908E3" w:rsidRPr="00B63935" w:rsidRDefault="005908E3" w:rsidP="006F78C7">
            <w:pPr>
              <w:pStyle w:val="TAL"/>
            </w:pPr>
            <w:r w:rsidRPr="00B63935">
              <w:t>0</w:t>
            </w:r>
          </w:p>
        </w:tc>
        <w:tc>
          <w:tcPr>
            <w:tcW w:w="355" w:type="dxa"/>
          </w:tcPr>
          <w:p w14:paraId="52EC1A97" w14:textId="77777777" w:rsidR="005908E3" w:rsidRPr="00B63935" w:rsidRDefault="005908E3" w:rsidP="006F78C7">
            <w:pPr>
              <w:pStyle w:val="TAL"/>
            </w:pPr>
            <w:r w:rsidRPr="00B63935">
              <w:t>0</w:t>
            </w:r>
          </w:p>
        </w:tc>
        <w:tc>
          <w:tcPr>
            <w:tcW w:w="354" w:type="dxa"/>
          </w:tcPr>
          <w:p w14:paraId="46C50798" w14:textId="77777777" w:rsidR="005908E3" w:rsidRPr="00B63935" w:rsidRDefault="005908E3" w:rsidP="006F78C7">
            <w:pPr>
              <w:pStyle w:val="TAL"/>
            </w:pPr>
            <w:r w:rsidRPr="00B63935">
              <w:t>0</w:t>
            </w:r>
          </w:p>
        </w:tc>
        <w:tc>
          <w:tcPr>
            <w:tcW w:w="354" w:type="dxa"/>
          </w:tcPr>
          <w:p w14:paraId="0FC12BE9" w14:textId="77777777" w:rsidR="005908E3" w:rsidRPr="00B63935" w:rsidRDefault="005908E3" w:rsidP="006F78C7">
            <w:pPr>
              <w:pStyle w:val="TAL"/>
            </w:pPr>
            <w:r w:rsidRPr="00B63935">
              <w:t>1</w:t>
            </w:r>
          </w:p>
        </w:tc>
        <w:tc>
          <w:tcPr>
            <w:tcW w:w="355" w:type="dxa"/>
          </w:tcPr>
          <w:p w14:paraId="00BE4D62" w14:textId="77777777" w:rsidR="005908E3" w:rsidRPr="00B63935" w:rsidRDefault="005908E3" w:rsidP="006F78C7">
            <w:pPr>
              <w:pStyle w:val="TAL"/>
            </w:pPr>
          </w:p>
        </w:tc>
        <w:tc>
          <w:tcPr>
            <w:tcW w:w="3898" w:type="dxa"/>
          </w:tcPr>
          <w:p w14:paraId="1FAB63DF" w14:textId="77777777" w:rsidR="005908E3" w:rsidRPr="00B63935" w:rsidRDefault="005908E3" w:rsidP="006F78C7">
            <w:pPr>
              <w:pStyle w:val="TAL"/>
            </w:pPr>
            <w:r w:rsidRPr="00B63935">
              <w:t>ATSSS rules</w:t>
            </w:r>
          </w:p>
        </w:tc>
      </w:tr>
      <w:tr w:rsidR="005908E3" w:rsidRPr="00B63935" w14:paraId="6850DB1E" w14:textId="77777777" w:rsidTr="006F78C7">
        <w:trPr>
          <w:cantSplit/>
          <w:jc w:val="center"/>
        </w:trPr>
        <w:tc>
          <w:tcPr>
            <w:tcW w:w="354" w:type="dxa"/>
          </w:tcPr>
          <w:p w14:paraId="19E1ACB6" w14:textId="77777777" w:rsidR="005908E3" w:rsidRPr="00B63935" w:rsidRDefault="005908E3" w:rsidP="006F78C7">
            <w:pPr>
              <w:pStyle w:val="TAL"/>
            </w:pPr>
            <w:r w:rsidRPr="00B63935">
              <w:t>0</w:t>
            </w:r>
          </w:p>
        </w:tc>
        <w:tc>
          <w:tcPr>
            <w:tcW w:w="354" w:type="dxa"/>
          </w:tcPr>
          <w:p w14:paraId="01AB793B" w14:textId="77777777" w:rsidR="005908E3" w:rsidRPr="00B63935" w:rsidRDefault="005908E3" w:rsidP="006F78C7">
            <w:pPr>
              <w:pStyle w:val="TAL"/>
            </w:pPr>
            <w:r w:rsidRPr="00B63935">
              <w:t>0</w:t>
            </w:r>
          </w:p>
        </w:tc>
        <w:tc>
          <w:tcPr>
            <w:tcW w:w="355" w:type="dxa"/>
          </w:tcPr>
          <w:p w14:paraId="2A56839F" w14:textId="77777777" w:rsidR="005908E3" w:rsidRPr="00B63935" w:rsidRDefault="005908E3" w:rsidP="006F78C7">
            <w:pPr>
              <w:pStyle w:val="TAL"/>
            </w:pPr>
            <w:r w:rsidRPr="00B63935">
              <w:t>0</w:t>
            </w:r>
          </w:p>
        </w:tc>
        <w:tc>
          <w:tcPr>
            <w:tcW w:w="354" w:type="dxa"/>
          </w:tcPr>
          <w:p w14:paraId="540428EB" w14:textId="77777777" w:rsidR="005908E3" w:rsidRPr="00B63935" w:rsidRDefault="005908E3" w:rsidP="006F78C7">
            <w:pPr>
              <w:pStyle w:val="TAL"/>
            </w:pPr>
            <w:r w:rsidRPr="00B63935">
              <w:t>0</w:t>
            </w:r>
          </w:p>
        </w:tc>
        <w:tc>
          <w:tcPr>
            <w:tcW w:w="354" w:type="dxa"/>
          </w:tcPr>
          <w:p w14:paraId="3EA29068" w14:textId="77777777" w:rsidR="005908E3" w:rsidRPr="00B63935" w:rsidRDefault="005908E3" w:rsidP="006F78C7">
            <w:pPr>
              <w:pStyle w:val="TAL"/>
            </w:pPr>
            <w:r w:rsidRPr="00B63935">
              <w:t>0</w:t>
            </w:r>
          </w:p>
        </w:tc>
        <w:tc>
          <w:tcPr>
            <w:tcW w:w="355" w:type="dxa"/>
          </w:tcPr>
          <w:p w14:paraId="7D8ABD72" w14:textId="77777777" w:rsidR="005908E3" w:rsidRPr="00B63935" w:rsidRDefault="005908E3" w:rsidP="006F78C7">
            <w:pPr>
              <w:pStyle w:val="TAL"/>
            </w:pPr>
            <w:r w:rsidRPr="00B63935">
              <w:t>0</w:t>
            </w:r>
          </w:p>
        </w:tc>
        <w:tc>
          <w:tcPr>
            <w:tcW w:w="354" w:type="dxa"/>
          </w:tcPr>
          <w:p w14:paraId="4E92AC2F" w14:textId="77777777" w:rsidR="005908E3" w:rsidRPr="00B63935" w:rsidRDefault="005908E3" w:rsidP="006F78C7">
            <w:pPr>
              <w:pStyle w:val="TAL"/>
            </w:pPr>
            <w:r w:rsidRPr="00B63935">
              <w:t>1</w:t>
            </w:r>
          </w:p>
        </w:tc>
        <w:tc>
          <w:tcPr>
            <w:tcW w:w="354" w:type="dxa"/>
          </w:tcPr>
          <w:p w14:paraId="6BE464F5" w14:textId="77777777" w:rsidR="005908E3" w:rsidRPr="00B63935" w:rsidRDefault="005908E3" w:rsidP="006F78C7">
            <w:pPr>
              <w:pStyle w:val="TAL"/>
            </w:pPr>
            <w:r w:rsidRPr="00B63935">
              <w:t>0</w:t>
            </w:r>
          </w:p>
        </w:tc>
        <w:tc>
          <w:tcPr>
            <w:tcW w:w="355" w:type="dxa"/>
          </w:tcPr>
          <w:p w14:paraId="3401FBB2" w14:textId="77777777" w:rsidR="005908E3" w:rsidRPr="00B63935" w:rsidRDefault="005908E3" w:rsidP="006F78C7">
            <w:pPr>
              <w:pStyle w:val="TAL"/>
            </w:pPr>
          </w:p>
        </w:tc>
        <w:tc>
          <w:tcPr>
            <w:tcW w:w="3898" w:type="dxa"/>
          </w:tcPr>
          <w:p w14:paraId="4B21BCB2" w14:textId="3469269B" w:rsidR="005908E3" w:rsidRPr="00B63935" w:rsidRDefault="005908E3" w:rsidP="006F78C7">
            <w:pPr>
              <w:pStyle w:val="TAL"/>
            </w:pPr>
            <w:del w:id="53" w:author="Roozbeh Atarius-4" w:date="2023-03-02T23:03:00Z">
              <w:r w:rsidRPr="00B63935" w:rsidDel="005908E3">
                <w:delText>N</w:delText>
              </w:r>
            </w:del>
            <w:ins w:id="54" w:author="Roozbeh Atarius-4" w:date="2023-03-02T23:03:00Z">
              <w:r>
                <w:t>MPTCP n</w:t>
              </w:r>
            </w:ins>
            <w:r w:rsidRPr="00B63935">
              <w:t>etwork steering functionalities information</w:t>
            </w:r>
          </w:p>
        </w:tc>
      </w:tr>
      <w:tr w:rsidR="005908E3" w:rsidRPr="00B63935" w14:paraId="7FDB1C1A" w14:textId="77777777" w:rsidTr="006F78C7">
        <w:trPr>
          <w:cantSplit/>
          <w:jc w:val="center"/>
        </w:trPr>
        <w:tc>
          <w:tcPr>
            <w:tcW w:w="354" w:type="dxa"/>
          </w:tcPr>
          <w:p w14:paraId="00F301AB" w14:textId="77777777" w:rsidR="005908E3" w:rsidRPr="00B63935" w:rsidRDefault="005908E3" w:rsidP="006F78C7">
            <w:pPr>
              <w:pStyle w:val="TAL"/>
            </w:pPr>
            <w:r w:rsidRPr="00B63935">
              <w:t>0</w:t>
            </w:r>
          </w:p>
        </w:tc>
        <w:tc>
          <w:tcPr>
            <w:tcW w:w="354" w:type="dxa"/>
          </w:tcPr>
          <w:p w14:paraId="0593A297" w14:textId="77777777" w:rsidR="005908E3" w:rsidRPr="00B63935" w:rsidRDefault="005908E3" w:rsidP="006F78C7">
            <w:pPr>
              <w:pStyle w:val="TAL"/>
            </w:pPr>
            <w:r w:rsidRPr="00B63935">
              <w:t>0</w:t>
            </w:r>
          </w:p>
        </w:tc>
        <w:tc>
          <w:tcPr>
            <w:tcW w:w="355" w:type="dxa"/>
          </w:tcPr>
          <w:p w14:paraId="0BD12771" w14:textId="77777777" w:rsidR="005908E3" w:rsidRPr="00B63935" w:rsidRDefault="005908E3" w:rsidP="006F78C7">
            <w:pPr>
              <w:pStyle w:val="TAL"/>
            </w:pPr>
            <w:r w:rsidRPr="00B63935">
              <w:t>0</w:t>
            </w:r>
          </w:p>
        </w:tc>
        <w:tc>
          <w:tcPr>
            <w:tcW w:w="354" w:type="dxa"/>
          </w:tcPr>
          <w:p w14:paraId="71E2DBF1" w14:textId="77777777" w:rsidR="005908E3" w:rsidRPr="00B63935" w:rsidRDefault="005908E3" w:rsidP="006F78C7">
            <w:pPr>
              <w:pStyle w:val="TAL"/>
            </w:pPr>
            <w:r w:rsidRPr="00B63935">
              <w:t>0</w:t>
            </w:r>
          </w:p>
        </w:tc>
        <w:tc>
          <w:tcPr>
            <w:tcW w:w="354" w:type="dxa"/>
          </w:tcPr>
          <w:p w14:paraId="271CAED6" w14:textId="77777777" w:rsidR="005908E3" w:rsidRPr="00B63935" w:rsidRDefault="005908E3" w:rsidP="006F78C7">
            <w:pPr>
              <w:pStyle w:val="TAL"/>
            </w:pPr>
            <w:r w:rsidRPr="00B63935">
              <w:t>0</w:t>
            </w:r>
          </w:p>
        </w:tc>
        <w:tc>
          <w:tcPr>
            <w:tcW w:w="355" w:type="dxa"/>
          </w:tcPr>
          <w:p w14:paraId="126BFE38" w14:textId="77777777" w:rsidR="005908E3" w:rsidRPr="00B63935" w:rsidRDefault="005908E3" w:rsidP="006F78C7">
            <w:pPr>
              <w:pStyle w:val="TAL"/>
            </w:pPr>
            <w:r w:rsidRPr="00B63935">
              <w:t>0</w:t>
            </w:r>
          </w:p>
        </w:tc>
        <w:tc>
          <w:tcPr>
            <w:tcW w:w="354" w:type="dxa"/>
          </w:tcPr>
          <w:p w14:paraId="54045FD7" w14:textId="77777777" w:rsidR="005908E3" w:rsidRPr="00B63935" w:rsidRDefault="005908E3" w:rsidP="006F78C7">
            <w:pPr>
              <w:pStyle w:val="TAL"/>
            </w:pPr>
            <w:r w:rsidRPr="00B63935">
              <w:t>1</w:t>
            </w:r>
          </w:p>
        </w:tc>
        <w:tc>
          <w:tcPr>
            <w:tcW w:w="354" w:type="dxa"/>
          </w:tcPr>
          <w:p w14:paraId="46DDAF78" w14:textId="77777777" w:rsidR="005908E3" w:rsidRPr="00B63935" w:rsidRDefault="005908E3" w:rsidP="006F78C7">
            <w:pPr>
              <w:pStyle w:val="TAL"/>
            </w:pPr>
            <w:r w:rsidRPr="00B63935">
              <w:t>1</w:t>
            </w:r>
          </w:p>
        </w:tc>
        <w:tc>
          <w:tcPr>
            <w:tcW w:w="355" w:type="dxa"/>
          </w:tcPr>
          <w:p w14:paraId="41A16BCE" w14:textId="77777777" w:rsidR="005908E3" w:rsidRPr="00B63935" w:rsidRDefault="005908E3" w:rsidP="006F78C7">
            <w:pPr>
              <w:pStyle w:val="TAL"/>
            </w:pPr>
          </w:p>
        </w:tc>
        <w:tc>
          <w:tcPr>
            <w:tcW w:w="3898" w:type="dxa"/>
          </w:tcPr>
          <w:p w14:paraId="68B1962D" w14:textId="77777777" w:rsidR="005908E3" w:rsidRPr="00B63935" w:rsidRDefault="005908E3" w:rsidP="006F78C7">
            <w:pPr>
              <w:pStyle w:val="TAL"/>
            </w:pPr>
            <w:r w:rsidRPr="00B63935">
              <w:t>Measurement assistance information</w:t>
            </w:r>
          </w:p>
        </w:tc>
      </w:tr>
      <w:tr w:rsidR="005908E3" w:rsidRPr="00B63935" w14:paraId="5645A69C" w14:textId="77777777" w:rsidTr="006F78C7">
        <w:trPr>
          <w:cantSplit/>
          <w:jc w:val="center"/>
          <w:ins w:id="55" w:author="Roozbeh Atarius-4" w:date="2023-03-02T23:03:00Z"/>
        </w:trPr>
        <w:tc>
          <w:tcPr>
            <w:tcW w:w="354" w:type="dxa"/>
          </w:tcPr>
          <w:p w14:paraId="68D3CE0A" w14:textId="1CE5ADCB" w:rsidR="005908E3" w:rsidRPr="00B63935" w:rsidRDefault="005908E3" w:rsidP="006F78C7">
            <w:pPr>
              <w:pStyle w:val="TAL"/>
              <w:rPr>
                <w:ins w:id="56" w:author="Roozbeh Atarius-4" w:date="2023-03-02T23:03:00Z"/>
              </w:rPr>
            </w:pPr>
            <w:ins w:id="57" w:author="Roozbeh Atarius-4" w:date="2023-03-02T23:03:00Z">
              <w:r>
                <w:t>0</w:t>
              </w:r>
            </w:ins>
          </w:p>
        </w:tc>
        <w:tc>
          <w:tcPr>
            <w:tcW w:w="354" w:type="dxa"/>
          </w:tcPr>
          <w:p w14:paraId="209434A5" w14:textId="240B04DE" w:rsidR="005908E3" w:rsidRPr="00B63935" w:rsidRDefault="005908E3" w:rsidP="006F78C7">
            <w:pPr>
              <w:pStyle w:val="TAL"/>
              <w:rPr>
                <w:ins w:id="58" w:author="Roozbeh Atarius-4" w:date="2023-03-02T23:03:00Z"/>
              </w:rPr>
            </w:pPr>
            <w:ins w:id="59" w:author="Roozbeh Atarius-4" w:date="2023-03-02T23:03:00Z">
              <w:r>
                <w:t>0</w:t>
              </w:r>
            </w:ins>
          </w:p>
        </w:tc>
        <w:tc>
          <w:tcPr>
            <w:tcW w:w="355" w:type="dxa"/>
          </w:tcPr>
          <w:p w14:paraId="70B45DB4" w14:textId="0A55B49C" w:rsidR="005908E3" w:rsidRPr="00B63935" w:rsidRDefault="005908E3" w:rsidP="006F78C7">
            <w:pPr>
              <w:pStyle w:val="TAL"/>
              <w:rPr>
                <w:ins w:id="60" w:author="Roozbeh Atarius-4" w:date="2023-03-02T23:03:00Z"/>
              </w:rPr>
            </w:pPr>
            <w:ins w:id="61" w:author="Roozbeh Atarius-4" w:date="2023-03-02T23:03:00Z">
              <w:r>
                <w:t>0</w:t>
              </w:r>
            </w:ins>
          </w:p>
        </w:tc>
        <w:tc>
          <w:tcPr>
            <w:tcW w:w="354" w:type="dxa"/>
          </w:tcPr>
          <w:p w14:paraId="527BB255" w14:textId="7C5AF519" w:rsidR="005908E3" w:rsidRPr="00B63935" w:rsidRDefault="005908E3" w:rsidP="006F78C7">
            <w:pPr>
              <w:pStyle w:val="TAL"/>
              <w:rPr>
                <w:ins w:id="62" w:author="Roozbeh Atarius-4" w:date="2023-03-02T23:03:00Z"/>
              </w:rPr>
            </w:pPr>
            <w:ins w:id="63" w:author="Roozbeh Atarius-4" w:date="2023-03-02T23:03:00Z">
              <w:r>
                <w:t>0</w:t>
              </w:r>
            </w:ins>
          </w:p>
        </w:tc>
        <w:tc>
          <w:tcPr>
            <w:tcW w:w="354" w:type="dxa"/>
          </w:tcPr>
          <w:p w14:paraId="6E754F1A" w14:textId="0C58C5E4" w:rsidR="005908E3" w:rsidRPr="00B63935" w:rsidRDefault="005908E3" w:rsidP="006F78C7">
            <w:pPr>
              <w:pStyle w:val="TAL"/>
              <w:rPr>
                <w:ins w:id="64" w:author="Roozbeh Atarius-4" w:date="2023-03-02T23:03:00Z"/>
              </w:rPr>
            </w:pPr>
            <w:ins w:id="65" w:author="Roozbeh Atarius-4" w:date="2023-03-02T23:03:00Z">
              <w:r>
                <w:t>0</w:t>
              </w:r>
            </w:ins>
          </w:p>
        </w:tc>
        <w:tc>
          <w:tcPr>
            <w:tcW w:w="355" w:type="dxa"/>
          </w:tcPr>
          <w:p w14:paraId="25688BB0" w14:textId="5F92ABD9" w:rsidR="005908E3" w:rsidRPr="00B63935" w:rsidRDefault="005908E3" w:rsidP="006F78C7">
            <w:pPr>
              <w:pStyle w:val="TAL"/>
              <w:rPr>
                <w:ins w:id="66" w:author="Roozbeh Atarius-4" w:date="2023-03-02T23:03:00Z"/>
              </w:rPr>
            </w:pPr>
            <w:ins w:id="67" w:author="Roozbeh Atarius-4" w:date="2023-03-02T23:03:00Z">
              <w:r>
                <w:t>1</w:t>
              </w:r>
            </w:ins>
          </w:p>
        </w:tc>
        <w:tc>
          <w:tcPr>
            <w:tcW w:w="354" w:type="dxa"/>
          </w:tcPr>
          <w:p w14:paraId="36C3A080" w14:textId="0226ED96" w:rsidR="005908E3" w:rsidRPr="00B63935" w:rsidRDefault="005908E3" w:rsidP="006F78C7">
            <w:pPr>
              <w:pStyle w:val="TAL"/>
              <w:rPr>
                <w:ins w:id="68" w:author="Roozbeh Atarius-4" w:date="2023-03-02T23:03:00Z"/>
              </w:rPr>
            </w:pPr>
            <w:ins w:id="69" w:author="Roozbeh Atarius-4" w:date="2023-03-02T23:03:00Z">
              <w:r>
                <w:t>0</w:t>
              </w:r>
            </w:ins>
          </w:p>
        </w:tc>
        <w:tc>
          <w:tcPr>
            <w:tcW w:w="354" w:type="dxa"/>
          </w:tcPr>
          <w:p w14:paraId="09F125DF" w14:textId="3FBDC54D" w:rsidR="005908E3" w:rsidRPr="00B63935" w:rsidRDefault="005908E3" w:rsidP="006F78C7">
            <w:pPr>
              <w:pStyle w:val="TAL"/>
              <w:rPr>
                <w:ins w:id="70" w:author="Roozbeh Atarius-4" w:date="2023-03-02T23:03:00Z"/>
              </w:rPr>
            </w:pPr>
            <w:ins w:id="71" w:author="Roozbeh Atarius-4" w:date="2023-03-02T23:03:00Z">
              <w:r>
                <w:t>0</w:t>
              </w:r>
            </w:ins>
          </w:p>
        </w:tc>
        <w:tc>
          <w:tcPr>
            <w:tcW w:w="355" w:type="dxa"/>
          </w:tcPr>
          <w:p w14:paraId="0346878D" w14:textId="77777777" w:rsidR="005908E3" w:rsidRPr="00B63935" w:rsidRDefault="005908E3" w:rsidP="006F78C7">
            <w:pPr>
              <w:pStyle w:val="TAL"/>
              <w:rPr>
                <w:ins w:id="72" w:author="Roozbeh Atarius-4" w:date="2023-03-02T23:03:00Z"/>
              </w:rPr>
            </w:pPr>
          </w:p>
        </w:tc>
        <w:tc>
          <w:tcPr>
            <w:tcW w:w="3898" w:type="dxa"/>
          </w:tcPr>
          <w:p w14:paraId="43CACDCA" w14:textId="25AF2D78" w:rsidR="005908E3" w:rsidRPr="00B63935" w:rsidRDefault="005908E3" w:rsidP="006F78C7">
            <w:pPr>
              <w:pStyle w:val="TAL"/>
              <w:rPr>
                <w:ins w:id="73" w:author="Roozbeh Atarius-4" w:date="2023-03-02T23:03:00Z"/>
              </w:rPr>
            </w:pPr>
            <w:ins w:id="74" w:author="Roozbeh Atarius-4" w:date="2023-03-02T23:03:00Z">
              <w:r>
                <w:t xml:space="preserve">MPQUIC network </w:t>
              </w:r>
            </w:ins>
            <w:ins w:id="75" w:author="Roozbeh Atarius-4" w:date="2023-03-02T23:04:00Z">
              <w:r>
                <w:t>steering functionalities information</w:t>
              </w:r>
            </w:ins>
          </w:p>
        </w:tc>
      </w:tr>
      <w:tr w:rsidR="005908E3" w:rsidRPr="00B63935" w14:paraId="7DC515FF" w14:textId="77777777" w:rsidTr="006F78C7">
        <w:trPr>
          <w:cantSplit/>
          <w:jc w:val="center"/>
        </w:trPr>
        <w:tc>
          <w:tcPr>
            <w:tcW w:w="7087" w:type="dxa"/>
            <w:gridSpan w:val="10"/>
          </w:tcPr>
          <w:p w14:paraId="13D216E5" w14:textId="77777777" w:rsidR="005908E3" w:rsidRPr="00B63935" w:rsidRDefault="005908E3" w:rsidP="006F78C7">
            <w:pPr>
              <w:pStyle w:val="TAL"/>
            </w:pPr>
            <w:r w:rsidRPr="00B63935">
              <w:t>All other values are spare.</w:t>
            </w:r>
          </w:p>
        </w:tc>
      </w:tr>
      <w:tr w:rsidR="005908E3" w:rsidRPr="00B63935" w14:paraId="00079BEE" w14:textId="77777777" w:rsidTr="006F78C7">
        <w:trPr>
          <w:cantSplit/>
          <w:jc w:val="center"/>
        </w:trPr>
        <w:tc>
          <w:tcPr>
            <w:tcW w:w="7087" w:type="dxa"/>
            <w:gridSpan w:val="10"/>
          </w:tcPr>
          <w:p w14:paraId="0CE9CA6E" w14:textId="77777777" w:rsidR="005908E3" w:rsidRPr="00B63935" w:rsidRDefault="005908E3" w:rsidP="006F78C7">
            <w:pPr>
              <w:pStyle w:val="TAL"/>
            </w:pPr>
            <w:bookmarkStart w:id="76" w:name="MCCQCTEMPBM_00000040"/>
          </w:p>
        </w:tc>
      </w:tr>
      <w:bookmarkEnd w:id="76"/>
      <w:tr w:rsidR="005908E3" w:rsidRPr="00B63935" w14:paraId="73375681" w14:textId="77777777" w:rsidTr="006F78C7">
        <w:trPr>
          <w:cantSplit/>
          <w:jc w:val="center"/>
        </w:trPr>
        <w:tc>
          <w:tcPr>
            <w:tcW w:w="7087" w:type="dxa"/>
            <w:gridSpan w:val="10"/>
          </w:tcPr>
          <w:p w14:paraId="3EF5B541" w14:textId="77777777" w:rsidR="005908E3" w:rsidRPr="00B63935" w:rsidRDefault="005908E3" w:rsidP="006F78C7">
            <w:pPr>
              <w:pStyle w:val="TAL"/>
            </w:pPr>
            <w:r w:rsidRPr="00B63935">
              <w:t>The ATSSS parameter contents for the ATSSS rules are specified according to clause 6.1.3.</w:t>
            </w:r>
          </w:p>
        </w:tc>
      </w:tr>
      <w:tr w:rsidR="005908E3" w:rsidRPr="00B63935" w14:paraId="3A070B68" w14:textId="77777777" w:rsidTr="006F78C7">
        <w:trPr>
          <w:cantSplit/>
          <w:jc w:val="center"/>
        </w:trPr>
        <w:tc>
          <w:tcPr>
            <w:tcW w:w="7087" w:type="dxa"/>
            <w:gridSpan w:val="10"/>
          </w:tcPr>
          <w:p w14:paraId="2CFE7CD0" w14:textId="77777777" w:rsidR="005908E3" w:rsidRPr="00B63935" w:rsidRDefault="005908E3" w:rsidP="006F78C7">
            <w:pPr>
              <w:pStyle w:val="TAL"/>
            </w:pPr>
            <w:bookmarkStart w:id="77" w:name="MCCQCTEMPBM_00000041"/>
          </w:p>
        </w:tc>
      </w:tr>
      <w:bookmarkEnd w:id="77"/>
      <w:tr w:rsidR="005908E3" w:rsidRPr="00B63935" w14:paraId="26122A7E" w14:textId="77777777" w:rsidTr="006F78C7">
        <w:trPr>
          <w:cantSplit/>
          <w:jc w:val="center"/>
        </w:trPr>
        <w:tc>
          <w:tcPr>
            <w:tcW w:w="7087" w:type="dxa"/>
            <w:gridSpan w:val="10"/>
          </w:tcPr>
          <w:p w14:paraId="3B4D7870" w14:textId="0B4077B6" w:rsidR="005908E3" w:rsidRPr="00B63935" w:rsidRDefault="005908E3" w:rsidP="006F78C7">
            <w:pPr>
              <w:pStyle w:val="TAL"/>
            </w:pPr>
            <w:r w:rsidRPr="00B63935">
              <w:t xml:space="preserve">The ATSSS parameter contents for the </w:t>
            </w:r>
            <w:ins w:id="78" w:author="Roozbeh Atarius-4" w:date="2023-03-02T23:04:00Z">
              <w:r>
                <w:t xml:space="preserve">MPTCP </w:t>
              </w:r>
            </w:ins>
            <w:r w:rsidRPr="00B63935">
              <w:t xml:space="preserve">network steering functionalities information </w:t>
            </w:r>
            <w:proofErr w:type="gramStart"/>
            <w:r w:rsidRPr="00B63935">
              <w:t>are</w:t>
            </w:r>
            <w:proofErr w:type="gramEnd"/>
            <w:r w:rsidRPr="00B63935">
              <w:t xml:space="preserve"> specified according to clause 6.1.4.</w:t>
            </w:r>
          </w:p>
        </w:tc>
      </w:tr>
      <w:tr w:rsidR="005908E3" w:rsidRPr="00B63935" w14:paraId="4E36A744" w14:textId="77777777" w:rsidTr="006F78C7">
        <w:trPr>
          <w:cantSplit/>
          <w:jc w:val="center"/>
        </w:trPr>
        <w:tc>
          <w:tcPr>
            <w:tcW w:w="7087" w:type="dxa"/>
            <w:gridSpan w:val="10"/>
          </w:tcPr>
          <w:p w14:paraId="21F4FA65" w14:textId="77777777" w:rsidR="005908E3" w:rsidRPr="00B63935" w:rsidRDefault="005908E3" w:rsidP="006F78C7">
            <w:pPr>
              <w:pStyle w:val="TAL"/>
            </w:pPr>
            <w:bookmarkStart w:id="79" w:name="MCCQCTEMPBM_00000042"/>
          </w:p>
        </w:tc>
      </w:tr>
      <w:bookmarkEnd w:id="79"/>
      <w:tr w:rsidR="005908E3" w:rsidRPr="00B63935" w14:paraId="3CAE5EF3" w14:textId="77777777" w:rsidTr="006F78C7">
        <w:trPr>
          <w:cantSplit/>
          <w:jc w:val="center"/>
        </w:trPr>
        <w:tc>
          <w:tcPr>
            <w:tcW w:w="7087" w:type="dxa"/>
            <w:gridSpan w:val="10"/>
          </w:tcPr>
          <w:p w14:paraId="21BBCCD9" w14:textId="77777777" w:rsidR="005908E3" w:rsidRPr="00B63935" w:rsidRDefault="005908E3" w:rsidP="006F78C7">
            <w:pPr>
              <w:pStyle w:val="TAL"/>
            </w:pPr>
            <w:r w:rsidRPr="00B63935">
              <w:t>The ATSSS parameter contents for the measurement assistance information are specified according to clause 6.1.5.</w:t>
            </w:r>
          </w:p>
        </w:tc>
      </w:tr>
      <w:tr w:rsidR="005908E3" w:rsidRPr="00B63935" w14:paraId="0EA6D753" w14:textId="77777777" w:rsidTr="006F78C7">
        <w:trPr>
          <w:cantSplit/>
          <w:jc w:val="center"/>
          <w:ins w:id="80" w:author="Roozbeh Atarius-4" w:date="2023-03-02T23:04:00Z"/>
        </w:trPr>
        <w:tc>
          <w:tcPr>
            <w:tcW w:w="7087" w:type="dxa"/>
            <w:gridSpan w:val="10"/>
          </w:tcPr>
          <w:p w14:paraId="1BC278F4" w14:textId="77777777" w:rsidR="005908E3" w:rsidRPr="00B63935" w:rsidRDefault="005908E3" w:rsidP="006F78C7">
            <w:pPr>
              <w:pStyle w:val="TAL"/>
              <w:rPr>
                <w:ins w:id="81" w:author="Roozbeh Atarius-4" w:date="2023-03-02T23:04:00Z"/>
              </w:rPr>
            </w:pPr>
          </w:p>
        </w:tc>
      </w:tr>
      <w:tr w:rsidR="005908E3" w:rsidRPr="00B63935" w14:paraId="4BF2CE60" w14:textId="77777777" w:rsidTr="006F78C7">
        <w:trPr>
          <w:cantSplit/>
          <w:jc w:val="center"/>
        </w:trPr>
        <w:tc>
          <w:tcPr>
            <w:tcW w:w="7087" w:type="dxa"/>
            <w:gridSpan w:val="10"/>
          </w:tcPr>
          <w:p w14:paraId="087D5A03" w14:textId="4529D346" w:rsidR="005908E3" w:rsidRPr="00B63935" w:rsidRDefault="005908E3" w:rsidP="006F78C7">
            <w:pPr>
              <w:pStyle w:val="TAL"/>
            </w:pPr>
            <w:bookmarkStart w:id="82" w:name="MCCQCTEMPBM_00000043"/>
            <w:ins w:id="83" w:author="Roozbeh Atarius-4" w:date="2023-03-02T23:05:00Z">
              <w:r w:rsidRPr="00B63935">
                <w:t xml:space="preserve">The ATSSS parameter contents for the </w:t>
              </w:r>
              <w:r>
                <w:t xml:space="preserve">MPQUIC </w:t>
              </w:r>
              <w:r w:rsidRPr="00B63935">
                <w:t xml:space="preserve">network steering functionalities information </w:t>
              </w:r>
              <w:proofErr w:type="gramStart"/>
              <w:r w:rsidRPr="00B63935">
                <w:t>are</w:t>
              </w:r>
              <w:proofErr w:type="gramEnd"/>
              <w:r w:rsidRPr="00B63935">
                <w:t xml:space="preserve"> specified according to clause 6.1.4.</w:t>
              </w:r>
            </w:ins>
          </w:p>
        </w:tc>
      </w:tr>
      <w:tr w:rsidR="005908E3" w:rsidRPr="00B63935" w14:paraId="66ED1388" w14:textId="77777777" w:rsidTr="006F78C7">
        <w:trPr>
          <w:cantSplit/>
          <w:jc w:val="center"/>
          <w:ins w:id="84" w:author="Roozbeh Atarius-4" w:date="2023-03-02T23:05:00Z"/>
        </w:trPr>
        <w:tc>
          <w:tcPr>
            <w:tcW w:w="7087" w:type="dxa"/>
            <w:gridSpan w:val="10"/>
          </w:tcPr>
          <w:p w14:paraId="0044B554" w14:textId="77777777" w:rsidR="005908E3" w:rsidRPr="00B63935" w:rsidRDefault="005908E3" w:rsidP="006F78C7">
            <w:pPr>
              <w:pStyle w:val="TAL"/>
              <w:rPr>
                <w:ins w:id="85" w:author="Roozbeh Atarius-4" w:date="2023-03-02T23:05:00Z"/>
              </w:rPr>
            </w:pPr>
          </w:p>
        </w:tc>
      </w:tr>
      <w:bookmarkEnd w:id="82"/>
    </w:tbl>
    <w:p w14:paraId="3CE415F0" w14:textId="77777777" w:rsidR="005908E3" w:rsidRPr="00B63935" w:rsidRDefault="005908E3" w:rsidP="005908E3"/>
    <w:p w14:paraId="00D4E4F9" w14:textId="77777777" w:rsidR="005908E3" w:rsidRPr="00573409" w:rsidRDefault="005908E3" w:rsidP="005908E3">
      <w:pPr>
        <w:jc w:val="center"/>
        <w:rPr>
          <w:color w:val="FF0000"/>
          <w:lang w:eastAsia="zh-CN"/>
        </w:rPr>
      </w:pPr>
      <w:r w:rsidRPr="00573409">
        <w:rPr>
          <w:color w:val="FF0000"/>
          <w:lang w:eastAsia="zh-CN"/>
        </w:rPr>
        <w:t>*********************************** Next Change ***********************************</w:t>
      </w:r>
    </w:p>
    <w:p w14:paraId="1CEDC5C6" w14:textId="77777777" w:rsidR="00DF7B4A" w:rsidRDefault="00DF7B4A" w:rsidP="00DF7B4A">
      <w:pPr>
        <w:pStyle w:val="Heading4"/>
        <w:rPr>
          <w:rFonts w:eastAsia="SimSun"/>
        </w:rPr>
      </w:pPr>
      <w:r>
        <w:rPr>
          <w:rFonts w:eastAsia="SimSun"/>
        </w:rPr>
        <w:t>6.1.4.2</w:t>
      </w:r>
      <w:r>
        <w:rPr>
          <w:rFonts w:eastAsia="SimSun"/>
        </w:rPr>
        <w:tab/>
        <w:t>Encoding of network steering functionalities information</w:t>
      </w:r>
      <w:bookmarkEnd w:id="47"/>
      <w:bookmarkEnd w:id="48"/>
      <w:bookmarkEnd w:id="49"/>
      <w:bookmarkEnd w:id="50"/>
    </w:p>
    <w:p w14:paraId="3016B4EE" w14:textId="7487DCAF" w:rsidR="00D60FF1" w:rsidRDefault="00D60FF1" w:rsidP="00D60FF1">
      <w:pPr>
        <w:rPr>
          <w:rFonts w:eastAsia="SimSun"/>
          <w:noProof/>
          <w:lang w:val="en-US"/>
        </w:rPr>
      </w:pPr>
      <w:r>
        <w:rPr>
          <w:noProof/>
          <w:lang w:val="en-US"/>
        </w:rPr>
        <w:t>The network steering functionalities information contains:</w:t>
      </w:r>
    </w:p>
    <w:p w14:paraId="7227CE39" w14:textId="1B2A1D50" w:rsidR="00D60FF1" w:rsidRDefault="00D60FF1" w:rsidP="00D60FF1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addressing information for the ATSSS capable UE </w:t>
      </w:r>
      <w:del w:id="86" w:author="Roozbeh Atarius-4" w:date="2023-03-01T05:26:00Z">
        <w:r w:rsidDel="009764B5">
          <w:rPr>
            <w:noProof/>
            <w:lang w:val="en-US"/>
          </w:rPr>
          <w:delText xml:space="preserve">supporting </w:delText>
        </w:r>
      </w:del>
      <w:ins w:id="87" w:author="Roozbeh Atarius-4" w:date="2023-03-01T05:26:00Z">
        <w:r w:rsidR="009764B5">
          <w:rPr>
            <w:noProof/>
            <w:lang w:val="en-US"/>
          </w:rPr>
          <w:t xml:space="preserve">acting </w:t>
        </w:r>
      </w:ins>
      <w:del w:id="88" w:author="Roozbeh Atarius-4" w:date="2023-03-01T05:24:00Z">
        <w:r w:rsidDel="009764B5">
          <w:rPr>
            <w:noProof/>
            <w:lang w:val="en-US"/>
          </w:rPr>
          <w:delText xml:space="preserve">MPTCP </w:delText>
        </w:r>
      </w:del>
      <w:ins w:id="89" w:author="Roozbeh Atarius-4" w:date="2023-03-01T05:24:00Z">
        <w:r w:rsidR="009764B5">
          <w:rPr>
            <w:noProof/>
            <w:lang w:val="en-US"/>
          </w:rPr>
          <w:t>a</w:t>
        </w:r>
      </w:ins>
      <w:ins w:id="90" w:author="Roozbeh Atarius-4" w:date="2023-03-01T05:27:00Z">
        <w:r w:rsidR="009764B5">
          <w:rPr>
            <w:noProof/>
            <w:lang w:val="en-US"/>
          </w:rPr>
          <w:t xml:space="preserve">s the client for </w:t>
        </w:r>
      </w:ins>
      <w:ins w:id="91" w:author="Roozbeh Atarius-4" w:date="2023-03-01T06:49:00Z">
        <w:r w:rsidR="00FD37A5">
          <w:rPr>
            <w:noProof/>
            <w:lang w:val="en-US"/>
          </w:rPr>
          <w:t>a</w:t>
        </w:r>
      </w:ins>
      <w:ins w:id="92" w:author="Roozbeh Atarius-4" w:date="2023-03-01T05:24:00Z">
        <w:r w:rsidR="009764B5">
          <w:rPr>
            <w:noProof/>
            <w:lang w:val="en-US"/>
          </w:rPr>
          <w:t xml:space="preserve"> </w:t>
        </w:r>
      </w:ins>
      <w:r>
        <w:rPr>
          <w:noProof/>
          <w:lang w:val="en-US"/>
        </w:rPr>
        <w:t>f</w:t>
      </w:r>
      <w:del w:id="93" w:author="Roozbeh Atarius-4" w:date="2023-03-01T05:23:00Z">
        <w:r w:rsidDel="009764B5">
          <w:rPr>
            <w:noProof/>
            <w:lang w:val="en-US"/>
          </w:rPr>
          <w:delText>i</w:delText>
        </w:r>
      </w:del>
      <w:r>
        <w:rPr>
          <w:noProof/>
          <w:lang w:val="en-US"/>
        </w:rPr>
        <w:t>unctionality; and</w:t>
      </w:r>
    </w:p>
    <w:p w14:paraId="7C1F50A6" w14:textId="0543B9F7" w:rsidR="00D60FF1" w:rsidRDefault="00D60FF1" w:rsidP="00D60FF1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 xml:space="preserve">addressing </w:t>
      </w:r>
      <w:ins w:id="94" w:author="Roozbeh Atarius-4" w:date="2023-03-02T22:07:00Z">
        <w:r w:rsidR="003C4541">
          <w:rPr>
            <w:noProof/>
            <w:lang w:val="en-US"/>
          </w:rPr>
          <w:t xml:space="preserve">and type </w:t>
        </w:r>
      </w:ins>
      <w:r>
        <w:rPr>
          <w:noProof/>
          <w:lang w:val="en-US"/>
        </w:rPr>
        <w:t xml:space="preserve">information </w:t>
      </w:r>
      <w:del w:id="95" w:author="Roozbeh Atarius-4" w:date="2023-03-01T05:28:00Z">
        <w:r w:rsidDel="009764B5">
          <w:rPr>
            <w:noProof/>
            <w:lang w:val="en-US"/>
          </w:rPr>
          <w:delText xml:space="preserve">and type </w:delText>
        </w:r>
      </w:del>
      <w:r>
        <w:rPr>
          <w:noProof/>
          <w:lang w:val="en-US"/>
        </w:rPr>
        <w:t xml:space="preserve">for the </w:t>
      </w:r>
      <w:del w:id="96" w:author="Roozbeh Atarius-4" w:date="2023-03-01T05:25:00Z">
        <w:r w:rsidDel="009764B5">
          <w:rPr>
            <w:noProof/>
            <w:lang w:val="en-US"/>
          </w:rPr>
          <w:delText xml:space="preserve">MPTCP </w:delText>
        </w:r>
      </w:del>
      <w:r>
        <w:rPr>
          <w:noProof/>
          <w:lang w:val="en-US"/>
        </w:rPr>
        <w:t>proxy</w:t>
      </w:r>
      <w:ins w:id="97" w:author="Roozbeh Atarius-4" w:date="2023-03-01T05:25:00Z">
        <w:r w:rsidR="009764B5">
          <w:rPr>
            <w:noProof/>
            <w:lang w:val="en-US"/>
          </w:rPr>
          <w:t xml:space="preserve"> for that</w:t>
        </w:r>
      </w:ins>
      <w:ins w:id="98" w:author="Roozbeh Atarius-4" w:date="2023-03-01T05:26:00Z">
        <w:r w:rsidR="009764B5">
          <w:rPr>
            <w:noProof/>
            <w:lang w:val="en-US"/>
          </w:rPr>
          <w:t xml:space="preserve"> functionality</w:t>
        </w:r>
      </w:ins>
      <w:ins w:id="99" w:author="Roozbeh Atarius-3" w:date="2023-02-15T15:43:00Z">
        <w:r>
          <w:rPr>
            <w:noProof/>
            <w:lang w:val="en-US"/>
          </w:rPr>
          <w:t>,</w:t>
        </w:r>
      </w:ins>
      <w:del w:id="100" w:author="Roozbeh Atarius-3" w:date="2023-02-15T15:43:00Z">
        <w:r w:rsidDel="00041883">
          <w:rPr>
            <w:noProof/>
            <w:lang w:val="en-US"/>
          </w:rPr>
          <w:delText>;</w:delText>
        </w:r>
      </w:del>
    </w:p>
    <w:p w14:paraId="2769D380" w14:textId="6486B431" w:rsidR="003C4541" w:rsidRDefault="00FD37A5" w:rsidP="003C4541">
      <w:pPr>
        <w:rPr>
          <w:ins w:id="101" w:author="Roozbeh Atarius-4" w:date="2023-03-02T22:01:00Z"/>
        </w:rPr>
      </w:pPr>
      <w:bookmarkStart w:id="102" w:name="MCCQCTEMPBM_00000023"/>
      <w:ins w:id="103" w:author="Roozbeh Atarius-4" w:date="2023-03-01T06:51:00Z">
        <w:r>
          <w:t xml:space="preserve">where the </w:t>
        </w:r>
      </w:ins>
      <w:ins w:id="104" w:author="Roozbeh Atarius-4" w:date="2023-03-02T22:06:00Z">
        <w:r w:rsidR="003C4541">
          <w:t xml:space="preserve">network steering </w:t>
        </w:r>
      </w:ins>
      <w:ins w:id="105" w:author="Roozbeh Atarius-4" w:date="2023-03-01T06:51:00Z">
        <w:r>
          <w:t>functionalit</w:t>
        </w:r>
      </w:ins>
      <w:ins w:id="106" w:author="Roozbeh Atarius-4" w:date="2023-03-02T23:12:00Z">
        <w:r w:rsidR="00C41FE7">
          <w:t xml:space="preserve">ies </w:t>
        </w:r>
      </w:ins>
      <w:ins w:id="107" w:author="Roozbeh Atarius-4" w:date="2023-03-02T23:13:00Z">
        <w:r w:rsidR="00C41FE7">
          <w:t>information is</w:t>
        </w:r>
      </w:ins>
      <w:ins w:id="108" w:author="Roozbeh Atarius-4" w:date="2023-03-01T06:51:00Z">
        <w:r>
          <w:t xml:space="preserve"> either MPTCP</w:t>
        </w:r>
      </w:ins>
      <w:ins w:id="109" w:author="Roozbeh Atarius-4" w:date="2023-03-01T06:52:00Z">
        <w:r>
          <w:t xml:space="preserve"> </w:t>
        </w:r>
      </w:ins>
      <w:ins w:id="110" w:author="Roozbeh Atarius-4" w:date="2023-03-02T23:13:00Z">
        <w:r w:rsidR="00C41FE7">
          <w:t xml:space="preserve">network steering functionalities information </w:t>
        </w:r>
      </w:ins>
      <w:ins w:id="111" w:author="Roozbeh Atarius-4" w:date="2023-03-01T06:52:00Z">
        <w:r>
          <w:t>or MPQUIC</w:t>
        </w:r>
      </w:ins>
      <w:ins w:id="112" w:author="Roozbeh Atarius-4" w:date="2023-03-02T23:07:00Z">
        <w:r w:rsidR="005908E3">
          <w:t xml:space="preserve"> </w:t>
        </w:r>
      </w:ins>
      <w:ins w:id="113" w:author="Roozbeh Atarius-4" w:date="2023-03-02T23:13:00Z">
        <w:r w:rsidR="00C41FE7">
          <w:t xml:space="preserve">network steering functionalities information </w:t>
        </w:r>
      </w:ins>
      <w:ins w:id="114" w:author="Roozbeh Atarius-4" w:date="2023-03-02T23:07:00Z">
        <w:r w:rsidR="005908E3">
          <w:t xml:space="preserve">and is identified by </w:t>
        </w:r>
      </w:ins>
      <w:ins w:id="115" w:author="Roozbeh Atarius-4" w:date="2023-03-02T23:09:00Z">
        <w:r w:rsidR="00AE06D3">
          <w:t xml:space="preserve">ATSSS parameter identifier as </w:t>
        </w:r>
      </w:ins>
      <w:ins w:id="116" w:author="Roozbeh Atarius-4" w:date="2023-03-02T23:13:00Z">
        <w:r w:rsidR="00C41FE7">
          <w:t>encoded</w:t>
        </w:r>
      </w:ins>
      <w:ins w:id="117" w:author="Roozbeh Atarius-4" w:date="2023-03-02T23:09:00Z">
        <w:r w:rsidR="00AE06D3">
          <w:t xml:space="preserve"> in t</w:t>
        </w:r>
        <w:r w:rsidR="00AE06D3" w:rsidRPr="00B63935">
          <w:t>able 6.1.2-1</w:t>
        </w:r>
      </w:ins>
      <w:ins w:id="118" w:author="Roozbeh Atarius-4" w:date="2023-03-02T05:30:00Z">
        <w:r w:rsidR="00AD76F7">
          <w:t>.</w:t>
        </w:r>
      </w:ins>
    </w:p>
    <w:p w14:paraId="639C1911" w14:textId="7EE82934" w:rsidR="00BA2EBB" w:rsidRDefault="00D60FF1" w:rsidP="003C4541">
      <w:del w:id="119" w:author="Roozbeh Atarius-4" w:date="2023-03-02T23:24:00Z">
        <w:r w:rsidDel="00B750FB">
          <w:delText xml:space="preserve">and </w:delText>
        </w:r>
      </w:del>
      <w:ins w:id="120" w:author="Roozbeh Atarius-4" w:date="2023-03-02T05:37:00Z">
        <w:r w:rsidR="00AD76F7">
          <w:t>T</w:t>
        </w:r>
      </w:ins>
      <w:ins w:id="121" w:author="Roozbeh Atarius-4" w:date="2023-03-01T06:57:00Z">
        <w:r w:rsidR="004E3D48">
          <w:t xml:space="preserve">he network steering functionalities information </w:t>
        </w:r>
      </w:ins>
      <w:r>
        <w:t>is encoded as shown in figure 6.1.4.2-1, figure 6.1.4.2-2 and table 6.1.4.2-1: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60FF1" w14:paraId="409AE0AB" w14:textId="77777777" w:rsidTr="00EF6FB1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30A65B" w14:textId="77777777" w:rsidR="00D60FF1" w:rsidRDefault="00D60FF1" w:rsidP="00EF6FB1">
            <w:pPr>
              <w:pStyle w:val="TAC"/>
              <w:rPr>
                <w:lang w:eastAsia="en-GB"/>
              </w:rPr>
            </w:pPr>
            <w:bookmarkStart w:id="122" w:name="MCCQCTEMPBM_00000112"/>
            <w:bookmarkEnd w:id="102"/>
            <w:r>
              <w:rPr>
                <w:lang w:eastAsia="en-GB"/>
              </w:rP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6ADFCE" w14:textId="77777777" w:rsidR="00D60FF1" w:rsidRDefault="00D60FF1" w:rsidP="00EF6FB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18A725" w14:textId="77777777" w:rsidR="00D60FF1" w:rsidRDefault="00D60FF1" w:rsidP="00EF6FB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D110F5" w14:textId="77777777" w:rsidR="00D60FF1" w:rsidRDefault="00D60FF1" w:rsidP="00EF6FB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844AAB" w14:textId="77777777" w:rsidR="00D60FF1" w:rsidRDefault="00D60FF1" w:rsidP="00EF6FB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31366C" w14:textId="77777777" w:rsidR="00D60FF1" w:rsidRDefault="00D60FF1" w:rsidP="00EF6FB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019ED5" w14:textId="77777777" w:rsidR="00D60FF1" w:rsidRDefault="00D60FF1" w:rsidP="00EF6FB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3723CD" w14:textId="77777777" w:rsidR="00D60FF1" w:rsidRDefault="00D60FF1" w:rsidP="00EF6FB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134" w:type="dxa"/>
          </w:tcPr>
          <w:p w14:paraId="4D6541D1" w14:textId="77777777" w:rsidR="00D60FF1" w:rsidRDefault="00D60FF1" w:rsidP="00EF6FB1">
            <w:pPr>
              <w:pStyle w:val="TAL"/>
              <w:rPr>
                <w:lang w:eastAsia="en-GB"/>
              </w:rPr>
            </w:pPr>
          </w:p>
        </w:tc>
      </w:tr>
      <w:tr w:rsidR="00D60FF1" w14:paraId="4BB0381C" w14:textId="77777777" w:rsidTr="00EF6FB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9CFA0" w14:textId="4AC0684E" w:rsidR="00D60FF1" w:rsidRDefault="00D60FF1" w:rsidP="00EF6FB1">
            <w:pPr>
              <w:pStyle w:val="TAC"/>
              <w:rPr>
                <w:lang w:eastAsia="en-GB"/>
              </w:rPr>
            </w:pPr>
            <w:del w:id="123" w:author="Roozbeh Atarius-3" w:date="2023-02-15T15:38:00Z">
              <w:r w:rsidDel="00041883">
                <w:rPr>
                  <w:lang w:eastAsia="en-GB"/>
                </w:rPr>
                <w:delText xml:space="preserve">UE </w:delText>
              </w:r>
            </w:del>
            <w:ins w:id="124" w:author="Roozbeh Atarius-4" w:date="2023-03-01T05:30:00Z">
              <w:r w:rsidR="009764B5">
                <w:rPr>
                  <w:lang w:eastAsia="en-GB"/>
                </w:rPr>
                <w:t xml:space="preserve">Client </w:t>
              </w:r>
            </w:ins>
            <w:r>
              <w:rPr>
                <w:lang w:eastAsia="en-GB"/>
              </w:rPr>
              <w:t>3GPP IP address 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8ED5E2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octet a+1</w:t>
            </w:r>
          </w:p>
        </w:tc>
      </w:tr>
      <w:tr w:rsidR="00D60FF1" w14:paraId="27368809" w14:textId="77777777" w:rsidTr="00EF6FB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716C" w14:textId="77777777" w:rsidR="00D60FF1" w:rsidRDefault="00D60FF1" w:rsidP="00EF6FB1">
            <w:pPr>
              <w:pStyle w:val="TAC"/>
              <w:rPr>
                <w:lang w:eastAsia="zh-CN"/>
              </w:rPr>
            </w:pPr>
          </w:p>
          <w:p w14:paraId="48BD219D" w14:textId="6267C81D" w:rsidR="00D60FF1" w:rsidRDefault="009764B5" w:rsidP="00EF6FB1">
            <w:pPr>
              <w:pStyle w:val="TAC"/>
              <w:rPr>
                <w:lang w:eastAsia="zh-CN"/>
              </w:rPr>
            </w:pPr>
            <w:ins w:id="125" w:author="Roozbeh Atarius-4" w:date="2023-03-01T05:31:00Z">
              <w:r>
                <w:rPr>
                  <w:lang w:eastAsia="en-GB"/>
                </w:rPr>
                <w:t>C</w:t>
              </w:r>
            </w:ins>
            <w:ins w:id="126" w:author="Roozbeh Atarius-3" w:date="2023-02-15T15:38:00Z">
              <w:r w:rsidR="00D60FF1">
                <w:rPr>
                  <w:lang w:eastAsia="en-GB"/>
                </w:rPr>
                <w:t>lient</w:t>
              </w:r>
              <w:r w:rsidR="00D60FF1" w:rsidDel="00041883">
                <w:rPr>
                  <w:lang w:eastAsia="zh-CN"/>
                </w:rPr>
                <w:t xml:space="preserve"> </w:t>
              </w:r>
            </w:ins>
            <w:del w:id="127" w:author="Roozbeh Atarius-3" w:date="2023-02-15T15:38:00Z">
              <w:r w:rsidR="00D60FF1" w:rsidDel="00041883">
                <w:rPr>
                  <w:lang w:eastAsia="zh-CN"/>
                </w:rPr>
                <w:delText xml:space="preserve">UE </w:delText>
              </w:r>
            </w:del>
            <w:r w:rsidR="00D60FF1">
              <w:rPr>
                <w:lang w:eastAsia="zh-CN"/>
              </w:rPr>
              <w:t xml:space="preserve">3GPP </w:t>
            </w:r>
            <w:r w:rsidR="00D60FF1">
              <w:rPr>
                <w:lang w:eastAsia="en-GB"/>
              </w:rPr>
              <w:t>IP</w:t>
            </w:r>
            <w:r w:rsidR="00D60FF1">
              <w:rPr>
                <w:lang w:eastAsia="zh-CN"/>
              </w:rPr>
              <w:t xml:space="preserve"> address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BF54A9" w14:textId="77777777" w:rsidR="00D60FF1" w:rsidRDefault="00D60FF1" w:rsidP="00EF6F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a+2</w:t>
            </w:r>
          </w:p>
          <w:p w14:paraId="391F9BF4" w14:textId="77777777" w:rsidR="00D60FF1" w:rsidRDefault="00D60FF1" w:rsidP="00EF6FB1">
            <w:pPr>
              <w:pStyle w:val="TAL"/>
              <w:rPr>
                <w:lang w:eastAsia="zh-CN"/>
              </w:rPr>
            </w:pPr>
          </w:p>
          <w:p w14:paraId="0CAEC133" w14:textId="77777777" w:rsidR="00D60FF1" w:rsidRDefault="00D60FF1" w:rsidP="00EF6F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k-1</w:t>
            </w:r>
          </w:p>
        </w:tc>
      </w:tr>
      <w:tr w:rsidR="00D60FF1" w14:paraId="6730E032" w14:textId="77777777" w:rsidTr="00EF6FB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D982F" w14:textId="003EC1E4" w:rsidR="00D60FF1" w:rsidRDefault="009764B5" w:rsidP="00EF6FB1">
            <w:pPr>
              <w:pStyle w:val="TAC"/>
              <w:rPr>
                <w:lang w:eastAsia="zh-CN"/>
              </w:rPr>
            </w:pPr>
            <w:ins w:id="128" w:author="Roozbeh Atarius-4" w:date="2023-03-01T05:31:00Z">
              <w:r>
                <w:rPr>
                  <w:lang w:eastAsia="en-GB"/>
                </w:rPr>
                <w:t>C</w:t>
              </w:r>
            </w:ins>
            <w:ins w:id="129" w:author="Roozbeh Atarius-3" w:date="2023-02-15T15:38:00Z">
              <w:r w:rsidR="00D60FF1">
                <w:rPr>
                  <w:lang w:eastAsia="en-GB"/>
                </w:rPr>
                <w:t>lient</w:t>
              </w:r>
              <w:r w:rsidR="00D60FF1" w:rsidDel="00041883">
                <w:rPr>
                  <w:lang w:eastAsia="zh-CN"/>
                </w:rPr>
                <w:t xml:space="preserve"> </w:t>
              </w:r>
            </w:ins>
            <w:del w:id="130" w:author="Roozbeh Atarius-3" w:date="2023-02-15T15:38:00Z">
              <w:r w:rsidR="00D60FF1" w:rsidDel="00041883">
                <w:rPr>
                  <w:lang w:eastAsia="zh-CN"/>
                </w:rPr>
                <w:delText xml:space="preserve">UE </w:delText>
              </w:r>
            </w:del>
            <w:r w:rsidR="00D60FF1">
              <w:rPr>
                <w:lang w:eastAsia="zh-CN"/>
              </w:rPr>
              <w:t>non-3GPP IP address 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9437E4" w14:textId="77777777" w:rsidR="00D60FF1" w:rsidRDefault="00D60FF1" w:rsidP="00EF6F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</w:t>
            </w:r>
          </w:p>
        </w:tc>
      </w:tr>
      <w:tr w:rsidR="00D60FF1" w14:paraId="39258EF2" w14:textId="77777777" w:rsidTr="00EF6FB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CB1C" w14:textId="77777777" w:rsidR="00D60FF1" w:rsidRDefault="00D60FF1" w:rsidP="00EF6FB1">
            <w:pPr>
              <w:pStyle w:val="TAC"/>
              <w:rPr>
                <w:lang w:eastAsia="zh-CN"/>
              </w:rPr>
            </w:pPr>
          </w:p>
          <w:p w14:paraId="341DCF0F" w14:textId="6E7ACACD" w:rsidR="00D60FF1" w:rsidRDefault="009764B5" w:rsidP="00EF6FB1">
            <w:pPr>
              <w:pStyle w:val="TAC"/>
              <w:rPr>
                <w:lang w:eastAsia="zh-CN"/>
              </w:rPr>
            </w:pPr>
            <w:ins w:id="131" w:author="Roozbeh Atarius-4" w:date="2023-03-01T05:31:00Z">
              <w:r>
                <w:rPr>
                  <w:lang w:eastAsia="en-GB"/>
                </w:rPr>
                <w:t>C</w:t>
              </w:r>
            </w:ins>
            <w:ins w:id="132" w:author="Roozbeh Atarius-3" w:date="2023-02-15T15:38:00Z">
              <w:r w:rsidR="00D60FF1">
                <w:rPr>
                  <w:lang w:eastAsia="en-GB"/>
                </w:rPr>
                <w:t>lient</w:t>
              </w:r>
              <w:r w:rsidR="00D60FF1" w:rsidDel="00041883">
                <w:rPr>
                  <w:lang w:eastAsia="zh-CN"/>
                </w:rPr>
                <w:t xml:space="preserve"> </w:t>
              </w:r>
            </w:ins>
            <w:del w:id="133" w:author="Roozbeh Atarius-3" w:date="2023-02-15T15:38:00Z">
              <w:r w:rsidR="00D60FF1" w:rsidDel="00041883">
                <w:rPr>
                  <w:lang w:eastAsia="zh-CN"/>
                </w:rPr>
                <w:delText xml:space="preserve">UE </w:delText>
              </w:r>
            </w:del>
            <w:r w:rsidR="00D60FF1">
              <w:rPr>
                <w:lang w:eastAsia="zh-CN"/>
              </w:rPr>
              <w:t>non-3GPP IP address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9D3CC6" w14:textId="77777777" w:rsidR="00D60FF1" w:rsidRDefault="00D60FF1" w:rsidP="00EF6F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k+1</w:t>
            </w:r>
          </w:p>
          <w:p w14:paraId="09317F54" w14:textId="77777777" w:rsidR="00D60FF1" w:rsidRDefault="00D60FF1" w:rsidP="00EF6FB1">
            <w:pPr>
              <w:pStyle w:val="TAL"/>
              <w:rPr>
                <w:lang w:eastAsia="zh-CN"/>
              </w:rPr>
            </w:pPr>
          </w:p>
          <w:p w14:paraId="4AEE75AF" w14:textId="77777777" w:rsidR="00D60FF1" w:rsidRDefault="00D60FF1" w:rsidP="00EF6F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l-1</w:t>
            </w:r>
          </w:p>
        </w:tc>
      </w:tr>
      <w:tr w:rsidR="00D60FF1" w14:paraId="2A7712DF" w14:textId="77777777" w:rsidTr="00EF6FB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9A19E" w14:textId="4F929E07" w:rsidR="00D60FF1" w:rsidRDefault="00D60FF1" w:rsidP="00EF6F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Length of </w:t>
            </w:r>
            <w:del w:id="134" w:author="Roozbeh Atarius-4" w:date="2023-03-01T06:15:00Z">
              <w:r w:rsidDel="00A03FBB">
                <w:rPr>
                  <w:lang w:eastAsia="zh-CN"/>
                </w:rPr>
                <w:delText xml:space="preserve">MPTCP </w:delText>
              </w:r>
            </w:del>
            <w:r>
              <w:rPr>
                <w:lang w:eastAsia="zh-CN"/>
              </w:rPr>
              <w:t xml:space="preserve">proxy information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EA2415" w14:textId="77777777" w:rsidR="00D60FF1" w:rsidRDefault="00D60FF1" w:rsidP="00EF6F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l</w:t>
            </w:r>
          </w:p>
        </w:tc>
      </w:tr>
      <w:tr w:rsidR="00D60FF1" w14:paraId="7969E606" w14:textId="77777777" w:rsidTr="00EF6FB1">
        <w:trPr>
          <w:jc w:val="center"/>
        </w:trPr>
        <w:tc>
          <w:tcPr>
            <w:tcW w:w="567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1BB54D" w14:textId="77777777" w:rsidR="00D60FF1" w:rsidRDefault="00D60FF1" w:rsidP="00EF6FB1">
            <w:pPr>
              <w:pStyle w:val="TAC"/>
              <w:rPr>
                <w:lang w:eastAsia="zh-CN"/>
              </w:rPr>
            </w:pPr>
          </w:p>
          <w:p w14:paraId="03071EF9" w14:textId="77777777" w:rsidR="00D60FF1" w:rsidRDefault="00D60FF1" w:rsidP="00EF6FB1">
            <w:pPr>
              <w:pStyle w:val="TAC"/>
              <w:rPr>
                <w:lang w:eastAsia="zh-CN"/>
              </w:rPr>
            </w:pPr>
          </w:p>
          <w:p w14:paraId="433BDB52" w14:textId="2FF401CE" w:rsidR="00D60FF1" w:rsidRDefault="00D60FF1" w:rsidP="00EF6FB1">
            <w:pPr>
              <w:pStyle w:val="TAC"/>
              <w:rPr>
                <w:lang w:eastAsia="zh-CN"/>
              </w:rPr>
            </w:pPr>
            <w:del w:id="135" w:author="Roozbeh Atarius-4" w:date="2023-03-01T06:15:00Z">
              <w:r w:rsidDel="00A03FBB">
                <w:rPr>
                  <w:lang w:eastAsia="zh-CN"/>
                </w:rPr>
                <w:delText>MPTCP p</w:delText>
              </w:r>
            </w:del>
            <w:ins w:id="136" w:author="Roozbeh Atarius-4" w:date="2023-03-01T06:15:00Z">
              <w:r w:rsidR="00A03FBB">
                <w:rPr>
                  <w:lang w:eastAsia="zh-CN"/>
                </w:rPr>
                <w:t>P</w:t>
              </w:r>
            </w:ins>
            <w:r>
              <w:rPr>
                <w:lang w:eastAsia="zh-CN"/>
              </w:rPr>
              <w:t>roxy information value 1</w:t>
            </w:r>
          </w:p>
          <w:p w14:paraId="6A59C0B7" w14:textId="77777777" w:rsidR="00D60FF1" w:rsidRDefault="00D60FF1" w:rsidP="00EF6FB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431ADA" w14:textId="77777777" w:rsidR="00D60FF1" w:rsidRDefault="00D60FF1" w:rsidP="00EF6F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l+1</w:t>
            </w:r>
          </w:p>
        </w:tc>
      </w:tr>
      <w:tr w:rsidR="00D60FF1" w14:paraId="05E3AAAC" w14:textId="77777777" w:rsidTr="00EF6FB1">
        <w:trPr>
          <w:jc w:val="center"/>
        </w:trPr>
        <w:tc>
          <w:tcPr>
            <w:tcW w:w="1063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AA634C" w14:textId="77777777" w:rsidR="00D60FF1" w:rsidRDefault="00D60FF1" w:rsidP="00EF6FB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B042D6" w14:textId="77777777" w:rsidR="00D60FF1" w:rsidRDefault="00D60FF1" w:rsidP="00EF6FB1">
            <w:pPr>
              <w:pStyle w:val="TAL"/>
              <w:rPr>
                <w:lang w:eastAsia="zh-CN"/>
              </w:rPr>
            </w:pPr>
          </w:p>
          <w:p w14:paraId="1A00D8B2" w14:textId="77777777" w:rsidR="00D60FF1" w:rsidRDefault="00D60FF1" w:rsidP="00EF6FB1">
            <w:pPr>
              <w:pStyle w:val="TAL"/>
              <w:rPr>
                <w:lang w:eastAsia="zh-CN"/>
              </w:rPr>
            </w:pPr>
          </w:p>
          <w:p w14:paraId="2D85ED0C" w14:textId="77777777" w:rsidR="00D60FF1" w:rsidRDefault="00D60FF1" w:rsidP="00EF6FB1">
            <w:pPr>
              <w:pStyle w:val="TAL"/>
              <w:rPr>
                <w:lang w:eastAsia="zh-CN"/>
              </w:rPr>
            </w:pPr>
          </w:p>
        </w:tc>
      </w:tr>
      <w:tr w:rsidR="00D60FF1" w14:paraId="40EA693B" w14:textId="77777777" w:rsidTr="00EF6FB1">
        <w:trPr>
          <w:jc w:val="center"/>
        </w:trPr>
        <w:tc>
          <w:tcPr>
            <w:tcW w:w="1063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173CA3" w14:textId="77777777" w:rsidR="00D60FF1" w:rsidRDefault="00D60FF1" w:rsidP="00EF6FB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7DFCE0" w14:textId="77777777" w:rsidR="00D60FF1" w:rsidRDefault="00D60FF1" w:rsidP="00EF6FB1">
            <w:pPr>
              <w:pStyle w:val="TAL"/>
              <w:rPr>
                <w:lang w:eastAsia="zh-CN"/>
              </w:rPr>
            </w:pPr>
          </w:p>
          <w:p w14:paraId="545AF80A" w14:textId="77777777" w:rsidR="00D60FF1" w:rsidRDefault="00D60FF1" w:rsidP="00EF6FB1">
            <w:pPr>
              <w:pStyle w:val="TAL"/>
              <w:rPr>
                <w:lang w:eastAsia="zh-CN"/>
              </w:rPr>
            </w:pPr>
          </w:p>
        </w:tc>
      </w:tr>
      <w:tr w:rsidR="00D60FF1" w14:paraId="0B5884BD" w14:textId="77777777" w:rsidTr="00EF6FB1">
        <w:trPr>
          <w:jc w:val="center"/>
        </w:trPr>
        <w:tc>
          <w:tcPr>
            <w:tcW w:w="1063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D3CEDA" w14:textId="77777777" w:rsidR="00D60FF1" w:rsidRDefault="00D60FF1" w:rsidP="00EF6FB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B379E9" w14:textId="77777777" w:rsidR="00D60FF1" w:rsidRDefault="00D60FF1" w:rsidP="00EF6FB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octet m+2</w:t>
            </w:r>
          </w:p>
        </w:tc>
      </w:tr>
      <w:tr w:rsidR="00D60FF1" w14:paraId="1290587E" w14:textId="77777777" w:rsidTr="00EF6FB1">
        <w:trPr>
          <w:jc w:val="center"/>
        </w:trPr>
        <w:tc>
          <w:tcPr>
            <w:tcW w:w="567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E8F6C3" w14:textId="77777777" w:rsidR="00D60FF1" w:rsidRDefault="00D60FF1" w:rsidP="00EF6FB1">
            <w:pPr>
              <w:pStyle w:val="TAC"/>
              <w:rPr>
                <w:lang w:eastAsia="zh-CN"/>
              </w:rPr>
            </w:pPr>
          </w:p>
          <w:p w14:paraId="4D4F8835" w14:textId="77777777" w:rsidR="00D60FF1" w:rsidRDefault="00D60FF1" w:rsidP="00EF6FB1">
            <w:pPr>
              <w:pStyle w:val="TAC"/>
              <w:rPr>
                <w:lang w:eastAsia="zh-CN"/>
              </w:rPr>
            </w:pPr>
          </w:p>
          <w:p w14:paraId="7F292C45" w14:textId="5B8375A2" w:rsidR="00D60FF1" w:rsidRDefault="00D60FF1" w:rsidP="00EF6FB1">
            <w:pPr>
              <w:pStyle w:val="TAC"/>
              <w:rPr>
                <w:lang w:eastAsia="zh-CN"/>
              </w:rPr>
            </w:pPr>
            <w:del w:id="137" w:author="Roozbeh Atarius-4" w:date="2023-03-01T06:15:00Z">
              <w:r w:rsidDel="00A03FBB">
                <w:rPr>
                  <w:lang w:eastAsia="zh-CN"/>
                </w:rPr>
                <w:delText>MPTCP p</w:delText>
              </w:r>
            </w:del>
            <w:ins w:id="138" w:author="Roozbeh Atarius-4" w:date="2023-03-01T06:15:00Z">
              <w:r w:rsidR="00A03FBB">
                <w:rPr>
                  <w:lang w:eastAsia="zh-CN"/>
                </w:rPr>
                <w:t>P</w:t>
              </w:r>
            </w:ins>
            <w:r>
              <w:rPr>
                <w:lang w:eastAsia="zh-CN"/>
              </w:rPr>
              <w:t>roxy information value 2</w:t>
            </w:r>
          </w:p>
          <w:p w14:paraId="69945D28" w14:textId="77777777" w:rsidR="00D60FF1" w:rsidRDefault="00D60FF1" w:rsidP="00EF6FB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C6BEBD" w14:textId="77777777" w:rsidR="00D60FF1" w:rsidRDefault="00D60FF1" w:rsidP="00EF6F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n</w:t>
            </w:r>
          </w:p>
        </w:tc>
      </w:tr>
      <w:tr w:rsidR="00D60FF1" w14:paraId="34BBC5AE" w14:textId="77777777" w:rsidTr="00EF6FB1">
        <w:trPr>
          <w:jc w:val="center"/>
        </w:trPr>
        <w:tc>
          <w:tcPr>
            <w:tcW w:w="1063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9F88C1" w14:textId="77777777" w:rsidR="00D60FF1" w:rsidRDefault="00D60FF1" w:rsidP="00EF6FB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4E29AE" w14:textId="77777777" w:rsidR="00D60FF1" w:rsidRDefault="00D60FF1" w:rsidP="00EF6FB1">
            <w:pPr>
              <w:pStyle w:val="TAL"/>
              <w:rPr>
                <w:lang w:eastAsia="zh-CN"/>
              </w:rPr>
            </w:pPr>
          </w:p>
          <w:p w14:paraId="5EA1E2AF" w14:textId="77777777" w:rsidR="00D60FF1" w:rsidRDefault="00D60FF1" w:rsidP="00EF6FB1">
            <w:pPr>
              <w:pStyle w:val="TAL"/>
              <w:rPr>
                <w:lang w:eastAsia="zh-CN"/>
              </w:rPr>
            </w:pPr>
          </w:p>
          <w:p w14:paraId="038231C3" w14:textId="77777777" w:rsidR="00D60FF1" w:rsidRDefault="00D60FF1" w:rsidP="00EF6FB1">
            <w:pPr>
              <w:pStyle w:val="TAL"/>
              <w:rPr>
                <w:lang w:eastAsia="zh-CN"/>
              </w:rPr>
            </w:pPr>
          </w:p>
        </w:tc>
      </w:tr>
      <w:tr w:rsidR="00D60FF1" w14:paraId="657100B6" w14:textId="77777777" w:rsidTr="00EF6FB1">
        <w:trPr>
          <w:jc w:val="center"/>
        </w:trPr>
        <w:tc>
          <w:tcPr>
            <w:tcW w:w="1063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9B74C3" w14:textId="77777777" w:rsidR="00D60FF1" w:rsidRDefault="00D60FF1" w:rsidP="00EF6FB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DB1A6E" w14:textId="77777777" w:rsidR="00D60FF1" w:rsidRDefault="00D60FF1" w:rsidP="00EF6FB1">
            <w:pPr>
              <w:pStyle w:val="TAL"/>
              <w:rPr>
                <w:lang w:eastAsia="zh-CN"/>
              </w:rPr>
            </w:pPr>
          </w:p>
          <w:p w14:paraId="3091D3A4" w14:textId="77777777" w:rsidR="00D60FF1" w:rsidRDefault="00D60FF1" w:rsidP="00EF6FB1">
            <w:pPr>
              <w:pStyle w:val="TAL"/>
              <w:rPr>
                <w:lang w:eastAsia="zh-CN"/>
              </w:rPr>
            </w:pPr>
          </w:p>
        </w:tc>
      </w:tr>
      <w:tr w:rsidR="00D60FF1" w14:paraId="1E20D45D" w14:textId="77777777" w:rsidTr="00EF6FB1">
        <w:trPr>
          <w:jc w:val="center"/>
        </w:trPr>
        <w:tc>
          <w:tcPr>
            <w:tcW w:w="1063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35208E" w14:textId="77777777" w:rsidR="00D60FF1" w:rsidRDefault="00D60FF1" w:rsidP="00EF6FB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2ECAA5" w14:textId="77777777" w:rsidR="00D60FF1" w:rsidRDefault="00D60FF1" w:rsidP="00EF6FB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octet o</w:t>
            </w:r>
          </w:p>
        </w:tc>
      </w:tr>
      <w:tr w:rsidR="00D60FF1" w14:paraId="71B304D4" w14:textId="77777777" w:rsidTr="00EF6FB1">
        <w:trPr>
          <w:jc w:val="center"/>
        </w:trPr>
        <w:tc>
          <w:tcPr>
            <w:tcW w:w="567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C502" w14:textId="77777777" w:rsidR="00D60FF1" w:rsidRDefault="00D60FF1" w:rsidP="00EF6FB1">
            <w:pPr>
              <w:pStyle w:val="TAC"/>
              <w:rPr>
                <w:lang w:eastAsia="zh-CN"/>
              </w:rPr>
            </w:pPr>
          </w:p>
          <w:p w14:paraId="7CB5C20D" w14:textId="77777777" w:rsidR="00D60FF1" w:rsidRDefault="00D60FF1" w:rsidP="00EF6FB1">
            <w:pPr>
              <w:pStyle w:val="TAC"/>
              <w:rPr>
                <w:lang w:eastAsia="zh-CN"/>
              </w:rPr>
            </w:pPr>
          </w:p>
          <w:p w14:paraId="63E27551" w14:textId="38A6BCD1" w:rsidR="00D60FF1" w:rsidRDefault="00D60FF1" w:rsidP="00EF6FB1">
            <w:pPr>
              <w:pStyle w:val="TAC"/>
              <w:rPr>
                <w:lang w:eastAsia="zh-CN"/>
              </w:rPr>
            </w:pPr>
            <w:del w:id="139" w:author="Roozbeh Atarius-4" w:date="2023-03-01T06:15:00Z">
              <w:r w:rsidDel="00A03FBB">
                <w:rPr>
                  <w:lang w:eastAsia="zh-CN"/>
                </w:rPr>
                <w:delText>MPTCP p</w:delText>
              </w:r>
            </w:del>
            <w:ins w:id="140" w:author="Roozbeh Atarius-4" w:date="2023-03-01T06:15:00Z">
              <w:r w:rsidR="00A03FBB">
                <w:rPr>
                  <w:lang w:eastAsia="zh-CN"/>
                </w:rPr>
                <w:t>P</w:t>
              </w:r>
            </w:ins>
            <w:r>
              <w:rPr>
                <w:lang w:eastAsia="zh-CN"/>
              </w:rPr>
              <w:t>roxy information value n</w:t>
            </w:r>
          </w:p>
          <w:p w14:paraId="01BB835D" w14:textId="77777777" w:rsidR="00D60FF1" w:rsidRDefault="00D60FF1" w:rsidP="00EF6FB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AB3F95" w14:textId="77777777" w:rsidR="00D60FF1" w:rsidRDefault="00D60FF1" w:rsidP="00EF6F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p</w:t>
            </w:r>
          </w:p>
        </w:tc>
      </w:tr>
      <w:tr w:rsidR="00D60FF1" w14:paraId="34E77422" w14:textId="77777777" w:rsidTr="00EF6FB1">
        <w:trPr>
          <w:jc w:val="center"/>
        </w:trPr>
        <w:tc>
          <w:tcPr>
            <w:tcW w:w="1063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D37B7" w14:textId="77777777" w:rsidR="00D60FF1" w:rsidRDefault="00D60FF1" w:rsidP="00EF6FB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DF6DAE" w14:textId="77777777" w:rsidR="00D60FF1" w:rsidRDefault="00D60FF1" w:rsidP="00EF6FB1">
            <w:pPr>
              <w:pStyle w:val="TAL"/>
              <w:rPr>
                <w:lang w:eastAsia="zh-CN"/>
              </w:rPr>
            </w:pPr>
          </w:p>
          <w:p w14:paraId="387F6BFA" w14:textId="77777777" w:rsidR="00D60FF1" w:rsidRDefault="00D60FF1" w:rsidP="00EF6FB1">
            <w:pPr>
              <w:pStyle w:val="TAL"/>
              <w:rPr>
                <w:lang w:eastAsia="zh-CN"/>
              </w:rPr>
            </w:pPr>
          </w:p>
          <w:p w14:paraId="0B5E1F67" w14:textId="77777777" w:rsidR="00D60FF1" w:rsidRDefault="00D60FF1" w:rsidP="00EF6FB1">
            <w:pPr>
              <w:pStyle w:val="TAL"/>
              <w:rPr>
                <w:lang w:eastAsia="zh-CN"/>
              </w:rPr>
            </w:pPr>
          </w:p>
        </w:tc>
      </w:tr>
      <w:tr w:rsidR="00D60FF1" w14:paraId="7DBD79C3" w14:textId="77777777" w:rsidTr="00EF6FB1">
        <w:trPr>
          <w:jc w:val="center"/>
        </w:trPr>
        <w:tc>
          <w:tcPr>
            <w:tcW w:w="1063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EFB4B" w14:textId="77777777" w:rsidR="00D60FF1" w:rsidRDefault="00D60FF1" w:rsidP="00EF6FB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DB35E7" w14:textId="77777777" w:rsidR="00D60FF1" w:rsidRDefault="00D60FF1" w:rsidP="00EF6FB1">
            <w:pPr>
              <w:pStyle w:val="TAL"/>
              <w:rPr>
                <w:lang w:eastAsia="zh-CN"/>
              </w:rPr>
            </w:pPr>
          </w:p>
          <w:p w14:paraId="50AFA799" w14:textId="77777777" w:rsidR="00D60FF1" w:rsidRDefault="00D60FF1" w:rsidP="00EF6FB1">
            <w:pPr>
              <w:pStyle w:val="TAL"/>
              <w:rPr>
                <w:lang w:eastAsia="zh-CN"/>
              </w:rPr>
            </w:pPr>
          </w:p>
        </w:tc>
      </w:tr>
      <w:tr w:rsidR="00D60FF1" w14:paraId="6E7F8B94" w14:textId="77777777" w:rsidTr="00EF6FB1">
        <w:trPr>
          <w:jc w:val="center"/>
        </w:trPr>
        <w:tc>
          <w:tcPr>
            <w:tcW w:w="1063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51E3B" w14:textId="77777777" w:rsidR="00D60FF1" w:rsidRDefault="00D60FF1" w:rsidP="00EF6FB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95A8F5" w14:textId="77777777" w:rsidR="00D60FF1" w:rsidRDefault="00D60FF1" w:rsidP="00EF6FB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octet s</w:t>
            </w:r>
          </w:p>
        </w:tc>
      </w:tr>
    </w:tbl>
    <w:p w14:paraId="2E1A9F08" w14:textId="1C42032B" w:rsidR="00D60FF1" w:rsidRDefault="00D60FF1" w:rsidP="00D60FF1">
      <w:pPr>
        <w:pStyle w:val="TF"/>
        <w:rPr>
          <w:lang w:eastAsia="zh-CN"/>
        </w:rPr>
      </w:pPr>
      <w:bookmarkStart w:id="141" w:name="MCCQCTEMPBM_00000024"/>
      <w:bookmarkEnd w:id="122"/>
      <w:r>
        <w:t xml:space="preserve">Figure 6.1.4.2-1: Network steering functionalities information including </w:t>
      </w:r>
      <w:ins w:id="142" w:author="Roozbeh Atarius-3" w:date="2023-02-15T15:39:00Z">
        <w:r>
          <w:rPr>
            <w:lang w:eastAsia="en-GB"/>
          </w:rPr>
          <w:t>client</w:t>
        </w:r>
        <w:r w:rsidDel="00041883">
          <w:t xml:space="preserve"> </w:t>
        </w:r>
      </w:ins>
      <w:del w:id="143" w:author="Roozbeh Atarius-3" w:date="2023-02-15T15:39:00Z">
        <w:r w:rsidDel="00041883">
          <w:delText xml:space="preserve">UE </w:delText>
        </w:r>
      </w:del>
      <w:r>
        <w:t xml:space="preserve">IP addresses and </w:t>
      </w:r>
      <w:del w:id="144" w:author="Roozbeh Atarius-4" w:date="2023-03-01T06:28:00Z">
        <w:r w:rsidDel="00BA2EBB">
          <w:delText>MPTC</w:delText>
        </w:r>
      </w:del>
      <w:r>
        <w:t>P</w:t>
      </w:r>
      <w:del w:id="145" w:author="Roozbeh Atarius-4" w:date="2023-03-01T06:28:00Z">
        <w:r w:rsidDel="00BA2EBB">
          <w:delText xml:space="preserve"> p</w:delText>
        </w:r>
      </w:del>
      <w:r>
        <w:t>roxy information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1"/>
        <w:gridCol w:w="1134"/>
      </w:tblGrid>
      <w:tr w:rsidR="00D60FF1" w14:paraId="4D10809F" w14:textId="77777777" w:rsidTr="00EF6FB1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41"/>
          <w:p w14:paraId="4E53CFE5" w14:textId="77777777" w:rsidR="00D60FF1" w:rsidRDefault="00D60FF1" w:rsidP="00EF6FB1">
            <w:pPr>
              <w:pStyle w:val="TAC"/>
              <w:rPr>
                <w:lang w:eastAsia="zh-CN"/>
              </w:rPr>
            </w:pPr>
            <w:del w:id="146" w:author="Roozbeh Atarius-4" w:date="2023-03-01T06:29:00Z">
              <w:r w:rsidDel="00BA2EBB">
                <w:rPr>
                  <w:lang w:eastAsia="zh-CN"/>
                </w:rPr>
                <w:delText>MPTC</w:delText>
              </w:r>
            </w:del>
            <w:r>
              <w:rPr>
                <w:lang w:eastAsia="zh-CN"/>
              </w:rPr>
              <w:t>P</w:t>
            </w:r>
            <w:del w:id="147" w:author="Roozbeh Atarius-4" w:date="2023-03-01T06:29:00Z">
              <w:r w:rsidDel="00BA2EBB">
                <w:rPr>
                  <w:lang w:eastAsia="zh-CN"/>
                </w:rPr>
                <w:delText xml:space="preserve"> p</w:delText>
              </w:r>
            </w:del>
            <w:r>
              <w:rPr>
                <w:lang w:eastAsia="zh-CN"/>
              </w:rPr>
              <w:t>roxy IP address 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5B63CE" w14:textId="77777777" w:rsidR="00D60FF1" w:rsidRDefault="00D60FF1" w:rsidP="00EF6F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l+1</w:t>
            </w:r>
          </w:p>
        </w:tc>
      </w:tr>
      <w:tr w:rsidR="00D60FF1" w14:paraId="6BCBE5FC" w14:textId="77777777" w:rsidTr="00EF6FB1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22BE" w14:textId="77777777" w:rsidR="00D60FF1" w:rsidRDefault="00D60FF1" w:rsidP="00EF6FB1">
            <w:pPr>
              <w:pStyle w:val="TAC"/>
              <w:rPr>
                <w:lang w:eastAsia="zh-CN"/>
              </w:rPr>
            </w:pPr>
          </w:p>
          <w:p w14:paraId="17F87FC2" w14:textId="77777777" w:rsidR="00D60FF1" w:rsidRDefault="00D60FF1" w:rsidP="00EF6FB1">
            <w:pPr>
              <w:pStyle w:val="TAC"/>
              <w:rPr>
                <w:lang w:eastAsia="zh-CN"/>
              </w:rPr>
            </w:pPr>
            <w:del w:id="148" w:author="Roozbeh Atarius-4" w:date="2023-03-01T06:29:00Z">
              <w:r w:rsidDel="00BA2EBB">
                <w:rPr>
                  <w:lang w:eastAsia="zh-CN"/>
                </w:rPr>
                <w:delText>MPTC</w:delText>
              </w:r>
            </w:del>
            <w:r>
              <w:rPr>
                <w:lang w:eastAsia="zh-CN"/>
              </w:rPr>
              <w:t>P</w:t>
            </w:r>
            <w:del w:id="149" w:author="Roozbeh Atarius-4" w:date="2023-03-01T06:29:00Z">
              <w:r w:rsidDel="00BA2EBB">
                <w:rPr>
                  <w:lang w:eastAsia="zh-CN"/>
                </w:rPr>
                <w:delText xml:space="preserve"> p</w:delText>
              </w:r>
            </w:del>
            <w:r>
              <w:rPr>
                <w:lang w:eastAsia="zh-CN"/>
              </w:rPr>
              <w:t>roxy IP address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49F9D0" w14:textId="77777777" w:rsidR="00D60FF1" w:rsidRDefault="00D60FF1" w:rsidP="00EF6F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l+2</w:t>
            </w:r>
          </w:p>
          <w:p w14:paraId="38016D37" w14:textId="77777777" w:rsidR="00D60FF1" w:rsidRDefault="00D60FF1" w:rsidP="00EF6FB1">
            <w:pPr>
              <w:pStyle w:val="TAL"/>
              <w:rPr>
                <w:lang w:eastAsia="zh-CN"/>
              </w:rPr>
            </w:pPr>
          </w:p>
          <w:p w14:paraId="29C7A9DA" w14:textId="77777777" w:rsidR="00D60FF1" w:rsidRDefault="00D60FF1" w:rsidP="00EF6F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m-1</w:t>
            </w:r>
          </w:p>
        </w:tc>
      </w:tr>
      <w:tr w:rsidR="00D60FF1" w14:paraId="7E8E1E63" w14:textId="77777777" w:rsidTr="00EF6FB1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F3EE" w14:textId="77777777" w:rsidR="00D60FF1" w:rsidRDefault="00D60FF1" w:rsidP="00EF6FB1">
            <w:pPr>
              <w:pStyle w:val="TAC"/>
              <w:rPr>
                <w:lang w:eastAsia="zh-CN"/>
              </w:rPr>
            </w:pPr>
          </w:p>
          <w:p w14:paraId="0B949CD9" w14:textId="77777777" w:rsidR="00D60FF1" w:rsidRDefault="00D60FF1" w:rsidP="00EF6FB1">
            <w:pPr>
              <w:pStyle w:val="TAC"/>
              <w:rPr>
                <w:lang w:eastAsia="zh-CN"/>
              </w:rPr>
            </w:pPr>
            <w:del w:id="150" w:author="Roozbeh Atarius-4" w:date="2023-03-01T06:29:00Z">
              <w:r w:rsidDel="00BA2EBB">
                <w:rPr>
                  <w:lang w:eastAsia="zh-CN"/>
                </w:rPr>
                <w:delText>MPTC</w:delText>
              </w:r>
            </w:del>
            <w:r>
              <w:rPr>
                <w:lang w:eastAsia="zh-CN"/>
              </w:rPr>
              <w:t>P</w:t>
            </w:r>
            <w:del w:id="151" w:author="Roozbeh Atarius-4" w:date="2023-03-01T06:29:00Z">
              <w:r w:rsidDel="00BA2EBB">
                <w:rPr>
                  <w:lang w:eastAsia="zh-CN"/>
                </w:rPr>
                <w:delText xml:space="preserve"> p</w:delText>
              </w:r>
            </w:del>
            <w:r>
              <w:rPr>
                <w:lang w:eastAsia="zh-CN"/>
              </w:rPr>
              <w:t>roxy port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51EAD3" w14:textId="77777777" w:rsidR="00D60FF1" w:rsidRDefault="00D60FF1" w:rsidP="00EF6F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m</w:t>
            </w:r>
          </w:p>
          <w:p w14:paraId="64AA911E" w14:textId="77777777" w:rsidR="00D60FF1" w:rsidRDefault="00D60FF1" w:rsidP="00EF6F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m+1</w:t>
            </w:r>
          </w:p>
        </w:tc>
      </w:tr>
      <w:tr w:rsidR="00D60FF1" w14:paraId="174BF2E0" w14:textId="77777777" w:rsidTr="00EF6FB1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0AAC9" w14:textId="77777777" w:rsidR="00D60FF1" w:rsidRDefault="00D60FF1" w:rsidP="00EF6FB1">
            <w:pPr>
              <w:pStyle w:val="TAC"/>
              <w:rPr>
                <w:lang w:eastAsia="zh-CN"/>
              </w:rPr>
            </w:pPr>
            <w:del w:id="152" w:author="Roozbeh Atarius-4" w:date="2023-03-01T06:29:00Z">
              <w:r w:rsidDel="00BA2EBB">
                <w:rPr>
                  <w:lang w:eastAsia="zh-CN"/>
                </w:rPr>
                <w:delText>MPTC</w:delText>
              </w:r>
            </w:del>
            <w:r>
              <w:rPr>
                <w:lang w:eastAsia="zh-CN"/>
              </w:rPr>
              <w:t>P</w:t>
            </w:r>
            <w:del w:id="153" w:author="Roozbeh Atarius-4" w:date="2023-03-01T06:29:00Z">
              <w:r w:rsidDel="00BA2EBB">
                <w:rPr>
                  <w:lang w:eastAsia="zh-CN"/>
                </w:rPr>
                <w:delText xml:space="preserve"> p</w:delText>
              </w:r>
            </w:del>
            <w:r>
              <w:rPr>
                <w:lang w:eastAsia="zh-CN"/>
              </w:rPr>
              <w:t>roxy 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14AD5F" w14:textId="77777777" w:rsidR="00D60FF1" w:rsidRDefault="00D60FF1" w:rsidP="00EF6FB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octet m+2</w:t>
            </w:r>
          </w:p>
        </w:tc>
      </w:tr>
    </w:tbl>
    <w:p w14:paraId="57B13B4A" w14:textId="6E829D74" w:rsidR="00D60FF1" w:rsidRDefault="00D60FF1" w:rsidP="00D60FF1">
      <w:pPr>
        <w:pStyle w:val="TF"/>
      </w:pPr>
      <w:r>
        <w:t xml:space="preserve">Figure 6.1.4.2-2: </w:t>
      </w:r>
      <w:del w:id="154" w:author="Roozbeh Atarius-4" w:date="2023-03-01T06:29:00Z">
        <w:r w:rsidDel="00BA2EBB">
          <w:delText>MPTC</w:delText>
        </w:r>
      </w:del>
      <w:r>
        <w:t>P</w:t>
      </w:r>
      <w:del w:id="155" w:author="Roozbeh Atarius-4" w:date="2023-03-01T06:29:00Z">
        <w:r w:rsidDel="00BA2EBB">
          <w:delText xml:space="preserve"> p</w:delText>
        </w:r>
      </w:del>
      <w:r>
        <w:t>roxy</w:t>
      </w:r>
      <w:r>
        <w:rPr>
          <w:lang w:eastAsia="zh-CN"/>
        </w:rPr>
        <w:t xml:space="preserve"> information</w:t>
      </w:r>
    </w:p>
    <w:p w14:paraId="453C5D66" w14:textId="39FC249B" w:rsidR="00D60FF1" w:rsidRDefault="00D60FF1" w:rsidP="00D60FF1">
      <w:pPr>
        <w:pStyle w:val="TH"/>
      </w:pPr>
      <w:r>
        <w:lastRenderedPageBreak/>
        <w:t xml:space="preserve">Table 6.1.4.2-1: </w:t>
      </w:r>
      <w:del w:id="156" w:author="Roozbeh Atarius-4" w:date="2023-03-01T07:00:00Z">
        <w:r w:rsidDel="004E3D48">
          <w:delText xml:space="preserve">UE </w:delText>
        </w:r>
      </w:del>
      <w:ins w:id="157" w:author="Roozbeh Atarius-4" w:date="2023-03-01T07:00:00Z">
        <w:r w:rsidR="004E3D48">
          <w:t xml:space="preserve">Client </w:t>
        </w:r>
      </w:ins>
      <w:r>
        <w:t xml:space="preserve">IP addresses and </w:t>
      </w:r>
      <w:del w:id="158" w:author="Roozbeh Atarius-4" w:date="2023-03-01T06:29:00Z">
        <w:r w:rsidDel="00BA2EBB">
          <w:delText>MPTC</w:delText>
        </w:r>
      </w:del>
      <w:r>
        <w:t>P</w:t>
      </w:r>
      <w:del w:id="159" w:author="Roozbeh Atarius-4" w:date="2023-03-01T06:29:00Z">
        <w:r w:rsidDel="00BA2EBB">
          <w:delText xml:space="preserve"> p</w:delText>
        </w:r>
      </w:del>
      <w:r>
        <w:t>roxy information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"/>
        <w:gridCol w:w="9"/>
        <w:gridCol w:w="369"/>
        <w:gridCol w:w="17"/>
        <w:gridCol w:w="361"/>
        <w:gridCol w:w="25"/>
        <w:gridCol w:w="353"/>
        <w:gridCol w:w="33"/>
        <w:gridCol w:w="345"/>
        <w:gridCol w:w="22"/>
        <w:gridCol w:w="356"/>
        <w:gridCol w:w="11"/>
        <w:gridCol w:w="328"/>
        <w:gridCol w:w="39"/>
        <w:gridCol w:w="308"/>
        <w:gridCol w:w="70"/>
        <w:gridCol w:w="181"/>
        <w:gridCol w:w="197"/>
        <w:gridCol w:w="4913"/>
      </w:tblGrid>
      <w:tr w:rsidR="00D60FF1" w14:paraId="0660EBEE" w14:textId="77777777" w:rsidTr="00EF6FB1">
        <w:trPr>
          <w:trHeight w:val="276"/>
          <w:jc w:val="center"/>
        </w:trPr>
        <w:tc>
          <w:tcPr>
            <w:tcW w:w="8314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7D7F1E4" w14:textId="69DD3498" w:rsidR="00D60FF1" w:rsidRDefault="00A03FBB" w:rsidP="00EF6FB1">
            <w:pPr>
              <w:pStyle w:val="TAL"/>
              <w:rPr>
                <w:lang w:eastAsia="en-GB"/>
              </w:rPr>
            </w:pPr>
            <w:ins w:id="160" w:author="Roozbeh Atarius-4" w:date="2023-03-01T06:21:00Z">
              <w:r>
                <w:rPr>
                  <w:lang w:eastAsia="en-GB"/>
                </w:rPr>
                <w:lastRenderedPageBreak/>
                <w:t>C</w:t>
              </w:r>
            </w:ins>
            <w:ins w:id="161" w:author="Roozbeh Atarius-3" w:date="2023-02-15T15:39:00Z">
              <w:r w:rsidR="00D60FF1">
                <w:rPr>
                  <w:lang w:eastAsia="en-GB"/>
                </w:rPr>
                <w:t>lient</w:t>
              </w:r>
              <w:r w:rsidR="00D60FF1" w:rsidDel="00041883">
                <w:rPr>
                  <w:lang w:eastAsia="en-GB"/>
                </w:rPr>
                <w:t xml:space="preserve"> </w:t>
              </w:r>
            </w:ins>
            <w:del w:id="162" w:author="Roozbeh Atarius-3" w:date="2023-02-15T15:39:00Z">
              <w:r w:rsidR="00D60FF1" w:rsidDel="00041883">
                <w:rPr>
                  <w:lang w:eastAsia="en-GB"/>
                </w:rPr>
                <w:delText xml:space="preserve">UE </w:delText>
              </w:r>
            </w:del>
            <w:r w:rsidR="00D60FF1">
              <w:rPr>
                <w:lang w:eastAsia="en-GB"/>
              </w:rPr>
              <w:t>3GPP IP address type (octet a+1) is set as follows:</w:t>
            </w:r>
          </w:p>
          <w:p w14:paraId="72677784" w14:textId="77777777" w:rsidR="00D60FF1" w:rsidRDefault="00D60FF1" w:rsidP="00EF6FB1">
            <w:pPr>
              <w:pStyle w:val="TAL"/>
              <w:rPr>
                <w:lang w:eastAsia="ko-KR" w:bidi="he-IL"/>
              </w:rPr>
            </w:pPr>
            <w:r>
              <w:rPr>
                <w:lang w:eastAsia="en-GB"/>
              </w:rPr>
              <w:t>Bits</w:t>
            </w:r>
          </w:p>
        </w:tc>
      </w:tr>
      <w:tr w:rsidR="00D60FF1" w14:paraId="633F20C8" w14:textId="77777777" w:rsidTr="00EF6FB1">
        <w:trPr>
          <w:trHeight w:val="276"/>
          <w:jc w:val="center"/>
        </w:trPr>
        <w:tc>
          <w:tcPr>
            <w:tcW w:w="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F47CF5E" w14:textId="77777777" w:rsidR="00D60FF1" w:rsidRDefault="00D60FF1" w:rsidP="00EF6FB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EB350C" w14:textId="77777777" w:rsidR="00D60FF1" w:rsidRDefault="00D60FF1" w:rsidP="00EF6FB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5ED66B" w14:textId="77777777" w:rsidR="00D60FF1" w:rsidRDefault="00D60FF1" w:rsidP="00EF6FB1">
            <w:pPr>
              <w:pStyle w:val="TAH"/>
              <w:rPr>
                <w:lang w:eastAsia="en-GB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547E2C" w14:textId="77777777" w:rsidR="00D60FF1" w:rsidRDefault="00D60FF1" w:rsidP="00EF6FB1">
            <w:pPr>
              <w:pStyle w:val="TAH"/>
              <w:rPr>
                <w:lang w:eastAsia="en-GB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791369" w14:textId="77777777" w:rsidR="00D60FF1" w:rsidRDefault="00D60FF1" w:rsidP="00EF6FB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3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EA6A2D" w14:textId="77777777" w:rsidR="00D60FF1" w:rsidRDefault="00D60FF1" w:rsidP="00EF6FB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F821AE" w14:textId="77777777" w:rsidR="00D60FF1" w:rsidRDefault="00D60FF1" w:rsidP="00EF6FB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30E82E" w14:textId="77777777" w:rsidR="00D60FF1" w:rsidRDefault="00D60FF1" w:rsidP="00EF6FB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47E9A0" w14:textId="77777777" w:rsidR="00D60FF1" w:rsidRDefault="00D60FF1" w:rsidP="00EF6FB1">
            <w:pPr>
              <w:pStyle w:val="TAC"/>
              <w:rPr>
                <w:lang w:eastAsia="en-GB"/>
              </w:rPr>
            </w:pPr>
          </w:p>
        </w:tc>
        <w:tc>
          <w:tcPr>
            <w:tcW w:w="51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3DA92D1" w14:textId="77777777" w:rsidR="00D60FF1" w:rsidRDefault="00D60FF1" w:rsidP="00EF6FB1">
            <w:pPr>
              <w:pStyle w:val="TAC"/>
              <w:jc w:val="left"/>
              <w:rPr>
                <w:lang w:eastAsia="en-GB"/>
              </w:rPr>
            </w:pPr>
          </w:p>
        </w:tc>
      </w:tr>
      <w:tr w:rsidR="00D60FF1" w14:paraId="7D35B395" w14:textId="77777777" w:rsidTr="00EF6FB1">
        <w:trPr>
          <w:trHeight w:val="276"/>
          <w:jc w:val="center"/>
        </w:trPr>
        <w:tc>
          <w:tcPr>
            <w:tcW w:w="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7D99617" w14:textId="77777777" w:rsidR="00D60FF1" w:rsidRDefault="00D60FF1" w:rsidP="00EF6FB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5FA661" w14:textId="77777777" w:rsidR="00D60FF1" w:rsidRDefault="00D60FF1" w:rsidP="00EF6FB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7EAFA8" w14:textId="77777777" w:rsidR="00D60FF1" w:rsidRDefault="00D60FF1" w:rsidP="00EF6FB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258065" w14:textId="77777777" w:rsidR="00D60FF1" w:rsidRDefault="00D60FF1" w:rsidP="00EF6FB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BB7DA7" w14:textId="77777777" w:rsidR="00D60FF1" w:rsidRDefault="00D60FF1" w:rsidP="00EF6FB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D05D24" w14:textId="77777777" w:rsidR="00D60FF1" w:rsidRDefault="00D60FF1" w:rsidP="00EF6FB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91F004" w14:textId="77777777" w:rsidR="00D60FF1" w:rsidRDefault="00D60FF1" w:rsidP="00EF6FB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B19D4C" w14:textId="77777777" w:rsidR="00D60FF1" w:rsidRDefault="00D60FF1" w:rsidP="00EF6FB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EC5044" w14:textId="77777777" w:rsidR="00D60FF1" w:rsidRDefault="00D60FF1" w:rsidP="00EF6FB1">
            <w:pPr>
              <w:pStyle w:val="TAC"/>
              <w:rPr>
                <w:lang w:eastAsia="en-GB"/>
              </w:rPr>
            </w:pPr>
          </w:p>
        </w:tc>
        <w:tc>
          <w:tcPr>
            <w:tcW w:w="51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9D00AA8" w14:textId="77777777" w:rsidR="00D60FF1" w:rsidRDefault="00D60FF1" w:rsidP="00EF6FB1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IPv4</w:t>
            </w:r>
          </w:p>
        </w:tc>
      </w:tr>
      <w:tr w:rsidR="00D60FF1" w14:paraId="01E4D16E" w14:textId="77777777" w:rsidTr="00EF6FB1">
        <w:trPr>
          <w:trHeight w:val="276"/>
          <w:jc w:val="center"/>
        </w:trPr>
        <w:tc>
          <w:tcPr>
            <w:tcW w:w="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0375231" w14:textId="77777777" w:rsidR="00D60FF1" w:rsidRDefault="00D60FF1" w:rsidP="00EF6FB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58ED68" w14:textId="77777777" w:rsidR="00D60FF1" w:rsidRDefault="00D60FF1" w:rsidP="00EF6FB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986CD3" w14:textId="77777777" w:rsidR="00D60FF1" w:rsidRDefault="00D60FF1" w:rsidP="00EF6FB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939D6B" w14:textId="77777777" w:rsidR="00D60FF1" w:rsidRDefault="00D60FF1" w:rsidP="00EF6FB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ABF48" w14:textId="77777777" w:rsidR="00D60FF1" w:rsidRDefault="00D60FF1" w:rsidP="00EF6FB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58E37B" w14:textId="77777777" w:rsidR="00D60FF1" w:rsidRDefault="00D60FF1" w:rsidP="00EF6FB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1BB39D" w14:textId="77777777" w:rsidR="00D60FF1" w:rsidRDefault="00D60FF1" w:rsidP="00EF6F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C63DEA" w14:textId="77777777" w:rsidR="00D60FF1" w:rsidRDefault="00D60FF1" w:rsidP="00EF6FB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421679" w14:textId="77777777" w:rsidR="00D60FF1" w:rsidRDefault="00D60FF1" w:rsidP="00EF6FB1">
            <w:pPr>
              <w:pStyle w:val="TAC"/>
              <w:rPr>
                <w:lang w:eastAsia="en-GB"/>
              </w:rPr>
            </w:pPr>
          </w:p>
        </w:tc>
        <w:tc>
          <w:tcPr>
            <w:tcW w:w="51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264D8FA" w14:textId="77777777" w:rsidR="00D60FF1" w:rsidRDefault="00D60FF1" w:rsidP="00EF6FB1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IPv6</w:t>
            </w:r>
          </w:p>
        </w:tc>
      </w:tr>
      <w:tr w:rsidR="00D60FF1" w14:paraId="73278CFB" w14:textId="77777777" w:rsidTr="00EF6FB1">
        <w:trPr>
          <w:trHeight w:val="276"/>
          <w:jc w:val="center"/>
        </w:trPr>
        <w:tc>
          <w:tcPr>
            <w:tcW w:w="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2431DEF" w14:textId="77777777" w:rsidR="00D60FF1" w:rsidRDefault="00D60FF1" w:rsidP="00EF6FB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E043C7" w14:textId="77777777" w:rsidR="00D60FF1" w:rsidRDefault="00D60FF1" w:rsidP="00EF6FB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94EDA0" w14:textId="77777777" w:rsidR="00D60FF1" w:rsidRDefault="00D60FF1" w:rsidP="00EF6FB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6D0625" w14:textId="77777777" w:rsidR="00D60FF1" w:rsidRDefault="00D60FF1" w:rsidP="00EF6FB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916606" w14:textId="77777777" w:rsidR="00D60FF1" w:rsidRDefault="00D60FF1" w:rsidP="00EF6FB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03D0F0" w14:textId="77777777" w:rsidR="00D60FF1" w:rsidRDefault="00D60FF1" w:rsidP="00EF6FB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738272" w14:textId="77777777" w:rsidR="00D60FF1" w:rsidRDefault="00D60FF1" w:rsidP="00EF6FB1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602189" w14:textId="77777777" w:rsidR="00D60FF1" w:rsidRDefault="00D60FF1" w:rsidP="00EF6FB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F3619B" w14:textId="77777777" w:rsidR="00D60FF1" w:rsidRDefault="00D60FF1" w:rsidP="00EF6FB1">
            <w:pPr>
              <w:pStyle w:val="TAC"/>
              <w:rPr>
                <w:lang w:eastAsia="en-GB"/>
              </w:rPr>
            </w:pPr>
          </w:p>
        </w:tc>
        <w:tc>
          <w:tcPr>
            <w:tcW w:w="51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7F4532B" w14:textId="77777777" w:rsidR="00D60FF1" w:rsidRDefault="00D60FF1" w:rsidP="00EF6F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IPv4v6</w:t>
            </w:r>
          </w:p>
        </w:tc>
      </w:tr>
      <w:tr w:rsidR="00D60FF1" w14:paraId="10B9D6C4" w14:textId="77777777" w:rsidTr="00EF6FB1">
        <w:trPr>
          <w:trHeight w:val="276"/>
          <w:jc w:val="center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F587CD5" w14:textId="77777777" w:rsidR="00D60FF1" w:rsidRDefault="00D60FF1" w:rsidP="00EF6FB1">
            <w:pPr>
              <w:pStyle w:val="TAL"/>
              <w:rPr>
                <w:lang w:val="en-US" w:eastAsia="ko-KR" w:bidi="he-IL"/>
              </w:rPr>
            </w:pPr>
            <w:bookmarkStart w:id="163" w:name="MCCQCTEMPBM_00000062"/>
          </w:p>
        </w:tc>
        <w:bookmarkEnd w:id="163"/>
      </w:tr>
      <w:tr w:rsidR="00D60FF1" w14:paraId="3852C5C1" w14:textId="77777777" w:rsidTr="00EF6FB1">
        <w:trPr>
          <w:trHeight w:val="276"/>
          <w:jc w:val="center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470D972" w14:textId="43CF7485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If the </w:t>
            </w:r>
            <w:ins w:id="164" w:author="Roozbeh Atarius-4" w:date="2023-03-01T06:22:00Z">
              <w:r w:rsidR="00A03FBB">
                <w:rPr>
                  <w:lang w:eastAsia="en-GB"/>
                </w:rPr>
                <w:t>C</w:t>
              </w:r>
            </w:ins>
            <w:ins w:id="165" w:author="Roozbeh Atarius-3" w:date="2023-02-15T15:39:00Z">
              <w:r>
                <w:rPr>
                  <w:lang w:eastAsia="en-GB"/>
                </w:rPr>
                <w:t>lient</w:t>
              </w:r>
              <w:r w:rsidDel="00041883">
                <w:rPr>
                  <w:lang w:eastAsia="en-GB"/>
                </w:rPr>
                <w:t xml:space="preserve"> </w:t>
              </w:r>
            </w:ins>
            <w:del w:id="166" w:author="Roozbeh Atarius-3" w:date="2023-02-15T15:39:00Z">
              <w:r w:rsidDel="00041883">
                <w:rPr>
                  <w:lang w:eastAsia="en-GB"/>
                </w:rPr>
                <w:delText xml:space="preserve">UE </w:delText>
              </w:r>
            </w:del>
            <w:r>
              <w:rPr>
                <w:lang w:eastAsia="en-GB"/>
              </w:rPr>
              <w:t>3GPP IP address type indicates IPv4, then the</w:t>
            </w:r>
            <w:r>
              <w:rPr>
                <w:lang w:eastAsia="zh-CN"/>
              </w:rPr>
              <w:t xml:space="preserve"> </w:t>
            </w:r>
            <w:ins w:id="167" w:author="Roozbeh Atarius-4" w:date="2023-03-01T06:22:00Z">
              <w:r w:rsidR="00A03FBB">
                <w:rPr>
                  <w:lang w:eastAsia="en-GB"/>
                </w:rPr>
                <w:t>C</w:t>
              </w:r>
            </w:ins>
            <w:ins w:id="168" w:author="Roozbeh Atarius-3" w:date="2023-02-15T15:39:00Z">
              <w:r>
                <w:rPr>
                  <w:lang w:eastAsia="en-GB"/>
                </w:rPr>
                <w:t>lient</w:t>
              </w:r>
              <w:r w:rsidDel="00041883">
                <w:rPr>
                  <w:lang w:eastAsia="zh-CN"/>
                </w:rPr>
                <w:t xml:space="preserve"> </w:t>
              </w:r>
            </w:ins>
            <w:del w:id="169" w:author="Roozbeh Atarius-3" w:date="2023-02-15T15:39:00Z">
              <w:r w:rsidDel="00041883">
                <w:rPr>
                  <w:lang w:eastAsia="zh-CN"/>
                </w:rPr>
                <w:delText xml:space="preserve">UE </w:delText>
              </w:r>
            </w:del>
            <w:r>
              <w:rPr>
                <w:lang w:eastAsia="zh-CN"/>
              </w:rPr>
              <w:t>3GPP IP address</w:t>
            </w:r>
            <w:r>
              <w:rPr>
                <w:lang w:eastAsia="en-GB"/>
              </w:rPr>
              <w:t xml:space="preserve"> field contains an IPv4 address in 4 octets.</w:t>
            </w:r>
          </w:p>
        </w:tc>
      </w:tr>
      <w:tr w:rsidR="00D60FF1" w14:paraId="78B3E6B8" w14:textId="77777777" w:rsidTr="00EF6FB1">
        <w:trPr>
          <w:trHeight w:val="276"/>
          <w:jc w:val="center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A7940B3" w14:textId="77777777" w:rsidR="00D60FF1" w:rsidRDefault="00D60FF1" w:rsidP="00EF6FB1">
            <w:pPr>
              <w:pStyle w:val="TAL"/>
              <w:rPr>
                <w:lang w:eastAsia="en-GB"/>
              </w:rPr>
            </w:pPr>
            <w:bookmarkStart w:id="170" w:name="MCCQCTEMPBM_00000063"/>
          </w:p>
        </w:tc>
        <w:bookmarkEnd w:id="170"/>
      </w:tr>
      <w:tr w:rsidR="00D60FF1" w14:paraId="2E0D8225" w14:textId="77777777" w:rsidTr="00EF6FB1">
        <w:trPr>
          <w:trHeight w:val="276"/>
          <w:jc w:val="center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8A71CED" w14:textId="47B3C5A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If the </w:t>
            </w:r>
            <w:ins w:id="171" w:author="Roozbeh Atarius-4" w:date="2023-03-01T06:22:00Z">
              <w:r w:rsidR="00A03FBB">
                <w:rPr>
                  <w:lang w:eastAsia="en-GB"/>
                </w:rPr>
                <w:t>C</w:t>
              </w:r>
            </w:ins>
            <w:ins w:id="172" w:author="Roozbeh Atarius-3" w:date="2023-02-15T15:39:00Z">
              <w:r>
                <w:rPr>
                  <w:lang w:eastAsia="en-GB"/>
                </w:rPr>
                <w:t>lient</w:t>
              </w:r>
              <w:r w:rsidDel="00041883">
                <w:rPr>
                  <w:lang w:eastAsia="en-GB"/>
                </w:rPr>
                <w:t xml:space="preserve"> </w:t>
              </w:r>
            </w:ins>
            <w:del w:id="173" w:author="Roozbeh Atarius-3" w:date="2023-02-15T15:39:00Z">
              <w:r w:rsidDel="00041883">
                <w:rPr>
                  <w:lang w:eastAsia="en-GB"/>
                </w:rPr>
                <w:delText xml:space="preserve">UE </w:delText>
              </w:r>
            </w:del>
            <w:r>
              <w:rPr>
                <w:lang w:eastAsia="en-GB"/>
              </w:rPr>
              <w:t xml:space="preserve">3GPP IP address type indicates IPv6, then the </w:t>
            </w:r>
            <w:ins w:id="174" w:author="Roozbeh Atarius-4" w:date="2023-03-01T06:22:00Z">
              <w:r w:rsidR="00A03FBB">
                <w:rPr>
                  <w:lang w:eastAsia="en-GB"/>
                </w:rPr>
                <w:t>C</w:t>
              </w:r>
            </w:ins>
            <w:ins w:id="175" w:author="Roozbeh Atarius-3" w:date="2023-02-15T15:39:00Z">
              <w:r>
                <w:rPr>
                  <w:lang w:eastAsia="en-GB"/>
                </w:rPr>
                <w:t>lient</w:t>
              </w:r>
              <w:r w:rsidDel="00041883">
                <w:rPr>
                  <w:lang w:eastAsia="en-GB"/>
                </w:rPr>
                <w:t xml:space="preserve"> </w:t>
              </w:r>
            </w:ins>
            <w:del w:id="176" w:author="Roozbeh Atarius-3" w:date="2023-02-15T15:39:00Z">
              <w:r w:rsidDel="00041883">
                <w:rPr>
                  <w:lang w:eastAsia="en-GB"/>
                </w:rPr>
                <w:delText xml:space="preserve">UE </w:delText>
              </w:r>
            </w:del>
            <w:r>
              <w:rPr>
                <w:lang w:eastAsia="en-GB"/>
              </w:rPr>
              <w:t>3GPP IP address field contains an IPv6 address in 16 octets field and 1 octet prefix length field. The IPv6 address field shall be transmitted first.</w:t>
            </w:r>
          </w:p>
        </w:tc>
      </w:tr>
      <w:tr w:rsidR="00D60FF1" w14:paraId="4AC105AF" w14:textId="77777777" w:rsidTr="00EF6FB1">
        <w:trPr>
          <w:trHeight w:val="276"/>
          <w:jc w:val="center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7469B4F" w14:textId="77777777" w:rsidR="00D60FF1" w:rsidRDefault="00D60FF1" w:rsidP="00EF6FB1">
            <w:pPr>
              <w:pStyle w:val="TAL"/>
              <w:rPr>
                <w:lang w:eastAsia="en-GB"/>
              </w:rPr>
            </w:pPr>
            <w:bookmarkStart w:id="177" w:name="MCCQCTEMPBM_00000064"/>
          </w:p>
        </w:tc>
        <w:bookmarkEnd w:id="177"/>
      </w:tr>
      <w:tr w:rsidR="00D60FF1" w14:paraId="3089FD43" w14:textId="77777777" w:rsidTr="00EF6FB1">
        <w:trPr>
          <w:trHeight w:val="276"/>
          <w:jc w:val="center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A03D833" w14:textId="081B5A48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If the </w:t>
            </w:r>
            <w:ins w:id="178" w:author="Roozbeh Atarius-4" w:date="2023-03-01T06:22:00Z">
              <w:r w:rsidR="00A03FBB">
                <w:rPr>
                  <w:lang w:eastAsia="en-GB"/>
                </w:rPr>
                <w:t>C</w:t>
              </w:r>
            </w:ins>
            <w:ins w:id="179" w:author="Roozbeh Atarius-3" w:date="2023-02-15T15:39:00Z">
              <w:r>
                <w:rPr>
                  <w:lang w:eastAsia="en-GB"/>
                </w:rPr>
                <w:t>lient</w:t>
              </w:r>
              <w:r w:rsidDel="00041883">
                <w:rPr>
                  <w:lang w:eastAsia="en-GB"/>
                </w:rPr>
                <w:t xml:space="preserve"> </w:t>
              </w:r>
            </w:ins>
            <w:del w:id="180" w:author="Roozbeh Atarius-3" w:date="2023-02-15T15:39:00Z">
              <w:r w:rsidDel="00041883">
                <w:rPr>
                  <w:lang w:eastAsia="en-GB"/>
                </w:rPr>
                <w:delText xml:space="preserve">UE </w:delText>
              </w:r>
            </w:del>
            <w:r>
              <w:rPr>
                <w:lang w:eastAsia="en-GB"/>
              </w:rPr>
              <w:t xml:space="preserve">3GPP IP address type indicates IPv4v6, then the </w:t>
            </w:r>
            <w:ins w:id="181" w:author="Roozbeh Atarius-4" w:date="2023-03-01T06:23:00Z">
              <w:r w:rsidR="00A03FBB">
                <w:rPr>
                  <w:lang w:eastAsia="en-GB"/>
                </w:rPr>
                <w:t>C</w:t>
              </w:r>
            </w:ins>
            <w:ins w:id="182" w:author="Roozbeh Atarius-3" w:date="2023-02-15T15:39:00Z">
              <w:r>
                <w:rPr>
                  <w:lang w:eastAsia="en-GB"/>
                </w:rPr>
                <w:t>lient</w:t>
              </w:r>
              <w:r w:rsidDel="00041883">
                <w:rPr>
                  <w:lang w:eastAsia="en-GB"/>
                </w:rPr>
                <w:t xml:space="preserve"> </w:t>
              </w:r>
            </w:ins>
            <w:del w:id="183" w:author="Roozbeh Atarius-3" w:date="2023-02-15T15:39:00Z">
              <w:r w:rsidDel="00041883">
                <w:rPr>
                  <w:lang w:eastAsia="en-GB"/>
                </w:rPr>
                <w:delText xml:space="preserve">UE </w:delText>
              </w:r>
            </w:del>
            <w:r>
              <w:rPr>
                <w:lang w:eastAsia="en-GB"/>
              </w:rPr>
              <w:t xml:space="preserve">3GPP IP address field contains two IP addresses. The first </w:t>
            </w:r>
            <w:ins w:id="184" w:author="Roozbeh Atarius-4" w:date="2023-03-01T06:23:00Z">
              <w:r w:rsidR="00A03FBB">
                <w:rPr>
                  <w:lang w:eastAsia="en-GB"/>
                </w:rPr>
                <w:t>C</w:t>
              </w:r>
            </w:ins>
            <w:ins w:id="185" w:author="Roozbeh Atarius-3" w:date="2023-02-15T15:39:00Z">
              <w:r>
                <w:rPr>
                  <w:lang w:eastAsia="en-GB"/>
                </w:rPr>
                <w:t>lient</w:t>
              </w:r>
              <w:r w:rsidDel="00041883">
                <w:rPr>
                  <w:lang w:eastAsia="en-GB"/>
                </w:rPr>
                <w:t xml:space="preserve"> </w:t>
              </w:r>
            </w:ins>
            <w:del w:id="186" w:author="Roozbeh Atarius-3" w:date="2023-02-15T15:39:00Z">
              <w:r w:rsidDel="00041883">
                <w:rPr>
                  <w:lang w:eastAsia="en-GB"/>
                </w:rPr>
                <w:delText xml:space="preserve">UE </w:delText>
              </w:r>
            </w:del>
            <w:r>
              <w:rPr>
                <w:lang w:eastAsia="en-GB"/>
              </w:rPr>
              <w:t xml:space="preserve">3GPP IP address is an IPv4 address in 4 octets and the second </w:t>
            </w:r>
            <w:ins w:id="187" w:author="Roozbeh Atarius-3" w:date="2023-02-15T15:40:00Z">
              <w:r>
                <w:rPr>
                  <w:lang w:eastAsia="en-GB"/>
                </w:rPr>
                <w:t>Client</w:t>
              </w:r>
              <w:r w:rsidDel="00041883">
                <w:rPr>
                  <w:lang w:eastAsia="en-GB"/>
                </w:rPr>
                <w:t xml:space="preserve"> </w:t>
              </w:r>
            </w:ins>
            <w:del w:id="188" w:author="Roozbeh Atarius-3" w:date="2023-02-15T15:40:00Z">
              <w:r w:rsidDel="00041883">
                <w:rPr>
                  <w:lang w:eastAsia="en-GB"/>
                </w:rPr>
                <w:delText xml:space="preserve">UE </w:delText>
              </w:r>
            </w:del>
            <w:r>
              <w:rPr>
                <w:lang w:eastAsia="en-GB"/>
              </w:rPr>
              <w:t>3GPP IP address is an IPv6 address field in 16 octet</w:t>
            </w:r>
            <w:r>
              <w:rPr>
                <w:lang w:eastAsia="zh-CN"/>
              </w:rPr>
              <w:t>s followed by 1 octet prefix length field</w:t>
            </w:r>
            <w:r>
              <w:rPr>
                <w:lang w:eastAsia="en-GB"/>
              </w:rPr>
              <w:t>.</w:t>
            </w:r>
          </w:p>
        </w:tc>
      </w:tr>
      <w:tr w:rsidR="00D60FF1" w14:paraId="147A709F" w14:textId="77777777" w:rsidTr="00EF6FB1">
        <w:trPr>
          <w:trHeight w:val="276"/>
          <w:jc w:val="center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8C5B9EC" w14:textId="77777777" w:rsidR="00D60FF1" w:rsidRDefault="00D60FF1" w:rsidP="00EF6FB1">
            <w:pPr>
              <w:pStyle w:val="TAL"/>
              <w:rPr>
                <w:lang w:eastAsia="en-GB"/>
              </w:rPr>
            </w:pPr>
            <w:bookmarkStart w:id="189" w:name="MCCQCTEMPBM_00000065"/>
          </w:p>
        </w:tc>
        <w:bookmarkEnd w:id="189"/>
      </w:tr>
      <w:tr w:rsidR="00D60FF1" w14:paraId="74A61D6B" w14:textId="77777777" w:rsidTr="00EF6FB1">
        <w:trPr>
          <w:trHeight w:val="276"/>
          <w:jc w:val="center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83F4E17" w14:textId="301666BF" w:rsidR="00D60FF1" w:rsidRDefault="00D60FF1" w:rsidP="00EF6FB1">
            <w:pPr>
              <w:pStyle w:val="TAL"/>
              <w:rPr>
                <w:lang w:eastAsia="en-GB"/>
              </w:rPr>
            </w:pPr>
            <w:ins w:id="190" w:author="Roozbeh Atarius-3" w:date="2023-02-15T15:40:00Z">
              <w:r>
                <w:rPr>
                  <w:lang w:eastAsia="en-GB"/>
                </w:rPr>
                <w:t>Client</w:t>
              </w:r>
              <w:r w:rsidDel="00041883">
                <w:rPr>
                  <w:lang w:eastAsia="en-GB"/>
                </w:rPr>
                <w:t xml:space="preserve"> </w:t>
              </w:r>
            </w:ins>
            <w:del w:id="191" w:author="Roozbeh Atarius-3" w:date="2023-02-15T15:40:00Z">
              <w:r w:rsidDel="00041883">
                <w:rPr>
                  <w:lang w:eastAsia="en-GB"/>
                </w:rPr>
                <w:delText xml:space="preserve">UE </w:delText>
              </w:r>
            </w:del>
            <w:r>
              <w:rPr>
                <w:lang w:eastAsia="en-GB"/>
              </w:rPr>
              <w:t>non-3GPP IP address type (octet k) is set as follows:</w:t>
            </w:r>
          </w:p>
          <w:p w14:paraId="6FA3A963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Bits</w:t>
            </w:r>
          </w:p>
        </w:tc>
      </w:tr>
      <w:tr w:rsidR="00D60FF1" w14:paraId="1DC98449" w14:textId="77777777" w:rsidTr="00EF6FB1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3C385CA" w14:textId="77777777" w:rsidR="00D60FF1" w:rsidRDefault="00D60FF1" w:rsidP="00EF6FB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F049DC" w14:textId="77777777" w:rsidR="00D60FF1" w:rsidRDefault="00D60FF1" w:rsidP="00EF6FB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4E4E99" w14:textId="77777777" w:rsidR="00D60FF1" w:rsidRDefault="00D60FF1" w:rsidP="00EF6FB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29F69B" w14:textId="77777777" w:rsidR="00D60FF1" w:rsidRDefault="00D60FF1" w:rsidP="00EF6FB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E68CE6" w14:textId="77777777" w:rsidR="00D60FF1" w:rsidRDefault="00D60FF1" w:rsidP="00EF6FB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B83662" w14:textId="77777777" w:rsidR="00D60FF1" w:rsidRDefault="00D60FF1" w:rsidP="00EF6FB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0B3DD9" w14:textId="77777777" w:rsidR="00D60FF1" w:rsidRDefault="00D60FF1" w:rsidP="00EF6FB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50650E" w14:textId="77777777" w:rsidR="00D60FF1" w:rsidRDefault="00D60FF1" w:rsidP="00EF6FB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19EE8" w14:textId="77777777" w:rsidR="00D60FF1" w:rsidRDefault="00D60FF1" w:rsidP="00EF6FB1">
            <w:pPr>
              <w:pStyle w:val="TAL"/>
              <w:rPr>
                <w:lang w:eastAsia="en-GB"/>
              </w:rPr>
            </w:pP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C79F56F" w14:textId="77777777" w:rsidR="00D60FF1" w:rsidRDefault="00D60FF1" w:rsidP="00EF6FB1">
            <w:pPr>
              <w:pStyle w:val="TAL"/>
              <w:rPr>
                <w:lang w:eastAsia="en-GB"/>
              </w:rPr>
            </w:pPr>
          </w:p>
        </w:tc>
      </w:tr>
      <w:tr w:rsidR="00D60FF1" w14:paraId="31E507BA" w14:textId="77777777" w:rsidTr="00EF6FB1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6E499CB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ECE035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621478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B7F073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902FBE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8435D6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1213DC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908C7A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A0EF1" w14:textId="77777777" w:rsidR="00D60FF1" w:rsidRDefault="00D60FF1" w:rsidP="00EF6FB1">
            <w:pPr>
              <w:pStyle w:val="TAL"/>
              <w:rPr>
                <w:lang w:eastAsia="en-GB"/>
              </w:rPr>
            </w:pP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00CC1F9A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IPv4</w:t>
            </w:r>
          </w:p>
        </w:tc>
      </w:tr>
      <w:tr w:rsidR="00D60FF1" w14:paraId="64327791" w14:textId="77777777" w:rsidTr="00EF6FB1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A662790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089F1B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CCC498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9EE9BD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79CE82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F3F259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A4FEBF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CDCAFD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13170" w14:textId="77777777" w:rsidR="00D60FF1" w:rsidRDefault="00D60FF1" w:rsidP="00EF6FB1">
            <w:pPr>
              <w:pStyle w:val="TAL"/>
              <w:rPr>
                <w:lang w:eastAsia="en-GB"/>
              </w:rPr>
            </w:pP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6702743F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IPv6</w:t>
            </w:r>
          </w:p>
        </w:tc>
      </w:tr>
      <w:tr w:rsidR="00D60FF1" w14:paraId="152F33AD" w14:textId="77777777" w:rsidTr="00EF6FB1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F21D7FA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679E03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25AD3C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73AFF6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32500C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35DAD6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1934F5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118688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2B59F" w14:textId="77777777" w:rsidR="00D60FF1" w:rsidRDefault="00D60FF1" w:rsidP="00EF6FB1">
            <w:pPr>
              <w:pStyle w:val="TAL"/>
              <w:rPr>
                <w:lang w:eastAsia="en-GB"/>
              </w:rPr>
            </w:pP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3DE60AA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IPv4v6</w:t>
            </w:r>
          </w:p>
        </w:tc>
      </w:tr>
      <w:tr w:rsidR="00D60FF1" w14:paraId="3B696EE5" w14:textId="77777777" w:rsidTr="00EF6FB1">
        <w:trPr>
          <w:trHeight w:val="276"/>
          <w:jc w:val="center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EDE2620" w14:textId="77777777" w:rsidR="00D60FF1" w:rsidRDefault="00D60FF1" w:rsidP="00EF6FB1">
            <w:pPr>
              <w:pStyle w:val="TAL"/>
              <w:rPr>
                <w:lang w:eastAsia="en-GB"/>
              </w:rPr>
            </w:pPr>
            <w:bookmarkStart w:id="192" w:name="MCCQCTEMPBM_00000066"/>
          </w:p>
        </w:tc>
        <w:bookmarkEnd w:id="192"/>
      </w:tr>
      <w:tr w:rsidR="00D60FF1" w14:paraId="07E0D4FB" w14:textId="77777777" w:rsidTr="00EF6FB1">
        <w:trPr>
          <w:trHeight w:val="276"/>
          <w:jc w:val="center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6D015CA" w14:textId="61E7EB02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If the </w:t>
            </w:r>
            <w:ins w:id="193" w:author="Roozbeh Atarius-3" w:date="2023-02-15T15:40:00Z">
              <w:r>
                <w:rPr>
                  <w:lang w:eastAsia="en-GB"/>
                </w:rPr>
                <w:t>Client</w:t>
              </w:r>
              <w:r w:rsidDel="00041883">
                <w:rPr>
                  <w:lang w:eastAsia="en-GB"/>
                </w:rPr>
                <w:t xml:space="preserve"> </w:t>
              </w:r>
            </w:ins>
            <w:del w:id="194" w:author="Roozbeh Atarius-3" w:date="2023-02-15T15:40:00Z">
              <w:r w:rsidDel="00041883">
                <w:rPr>
                  <w:lang w:eastAsia="en-GB"/>
                </w:rPr>
                <w:delText xml:space="preserve">UE </w:delText>
              </w:r>
            </w:del>
            <w:r>
              <w:rPr>
                <w:lang w:eastAsia="en-GB"/>
              </w:rPr>
              <w:t>non-3GPP IP address type indicates IPv4, then the</w:t>
            </w:r>
            <w:r>
              <w:rPr>
                <w:lang w:eastAsia="zh-CN"/>
              </w:rPr>
              <w:t xml:space="preserve"> </w:t>
            </w:r>
            <w:ins w:id="195" w:author="Roozbeh Atarius-3" w:date="2023-02-15T15:40:00Z">
              <w:r>
                <w:rPr>
                  <w:lang w:eastAsia="en-GB"/>
                </w:rPr>
                <w:t>Client</w:t>
              </w:r>
              <w:r w:rsidDel="00041883">
                <w:rPr>
                  <w:lang w:eastAsia="zh-CN"/>
                </w:rPr>
                <w:t xml:space="preserve"> </w:t>
              </w:r>
            </w:ins>
            <w:del w:id="196" w:author="Roozbeh Atarius-3" w:date="2023-02-15T15:40:00Z">
              <w:r w:rsidDel="00041883">
                <w:rPr>
                  <w:lang w:eastAsia="zh-CN"/>
                </w:rPr>
                <w:delText xml:space="preserve">UE </w:delText>
              </w:r>
            </w:del>
            <w:r>
              <w:rPr>
                <w:lang w:eastAsia="zh-CN"/>
              </w:rPr>
              <w:t>non-3GPP IP address</w:t>
            </w:r>
            <w:r>
              <w:rPr>
                <w:lang w:eastAsia="en-GB"/>
              </w:rPr>
              <w:t xml:space="preserve"> field contains an IPv4 address in 4 octets.</w:t>
            </w:r>
          </w:p>
        </w:tc>
      </w:tr>
      <w:tr w:rsidR="00D60FF1" w14:paraId="4CED2257" w14:textId="77777777" w:rsidTr="00EF6FB1">
        <w:trPr>
          <w:trHeight w:val="276"/>
          <w:jc w:val="center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757588E" w14:textId="77777777" w:rsidR="00D60FF1" w:rsidRDefault="00D60FF1" w:rsidP="00EF6FB1">
            <w:pPr>
              <w:pStyle w:val="TAL"/>
              <w:rPr>
                <w:lang w:eastAsia="en-GB"/>
              </w:rPr>
            </w:pPr>
            <w:bookmarkStart w:id="197" w:name="MCCQCTEMPBM_00000067"/>
          </w:p>
        </w:tc>
        <w:bookmarkEnd w:id="197"/>
      </w:tr>
      <w:tr w:rsidR="00D60FF1" w14:paraId="23D13572" w14:textId="77777777" w:rsidTr="00EF6FB1">
        <w:trPr>
          <w:trHeight w:val="276"/>
          <w:jc w:val="center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04B4CE1" w14:textId="3E95AA4E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If the </w:t>
            </w:r>
            <w:ins w:id="198" w:author="Roozbeh Atarius-3" w:date="2023-02-15T15:40:00Z">
              <w:r>
                <w:rPr>
                  <w:lang w:eastAsia="en-GB"/>
                </w:rPr>
                <w:t>Client</w:t>
              </w:r>
              <w:r w:rsidDel="00041883">
                <w:rPr>
                  <w:lang w:eastAsia="en-GB"/>
                </w:rPr>
                <w:t xml:space="preserve"> </w:t>
              </w:r>
            </w:ins>
            <w:del w:id="199" w:author="Roozbeh Atarius-3" w:date="2023-02-15T15:40:00Z">
              <w:r w:rsidDel="00041883">
                <w:rPr>
                  <w:lang w:eastAsia="en-GB"/>
                </w:rPr>
                <w:delText xml:space="preserve">UE </w:delText>
              </w:r>
            </w:del>
            <w:r>
              <w:rPr>
                <w:lang w:eastAsia="en-GB"/>
              </w:rPr>
              <w:t xml:space="preserve">non-3GPP IP address type indicates IPv6, then the </w:t>
            </w:r>
            <w:ins w:id="200" w:author="Roozbeh Atarius-3" w:date="2023-02-15T15:40:00Z">
              <w:r>
                <w:rPr>
                  <w:lang w:eastAsia="en-GB"/>
                </w:rPr>
                <w:t>Client</w:t>
              </w:r>
              <w:r w:rsidDel="00041883">
                <w:rPr>
                  <w:lang w:eastAsia="en-GB"/>
                </w:rPr>
                <w:t xml:space="preserve"> </w:t>
              </w:r>
            </w:ins>
            <w:del w:id="201" w:author="Roozbeh Atarius-3" w:date="2023-02-15T15:40:00Z">
              <w:r w:rsidDel="00041883">
                <w:rPr>
                  <w:lang w:eastAsia="en-GB"/>
                </w:rPr>
                <w:delText xml:space="preserve">UE </w:delText>
              </w:r>
            </w:del>
            <w:r>
              <w:rPr>
                <w:lang w:eastAsia="en-GB"/>
              </w:rPr>
              <w:t>non-3GPP IP address field contains an IPv6 address in 16 octets field and 1 octet prefix length field. The IPv6 address field shall be transmitted first.</w:t>
            </w:r>
          </w:p>
        </w:tc>
      </w:tr>
      <w:tr w:rsidR="00D60FF1" w14:paraId="0405089A" w14:textId="77777777" w:rsidTr="00EF6FB1">
        <w:trPr>
          <w:trHeight w:val="276"/>
          <w:jc w:val="center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BFC2ADC" w14:textId="77777777" w:rsidR="00D60FF1" w:rsidRDefault="00D60FF1" w:rsidP="00EF6FB1">
            <w:pPr>
              <w:pStyle w:val="TAL"/>
              <w:rPr>
                <w:lang w:eastAsia="en-GB"/>
              </w:rPr>
            </w:pPr>
            <w:bookmarkStart w:id="202" w:name="MCCQCTEMPBM_00000068"/>
          </w:p>
        </w:tc>
        <w:bookmarkEnd w:id="202"/>
      </w:tr>
      <w:tr w:rsidR="00D60FF1" w14:paraId="1BE96646" w14:textId="77777777" w:rsidTr="00EF6FB1">
        <w:trPr>
          <w:trHeight w:val="276"/>
          <w:jc w:val="center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027A4C8" w14:textId="101EAD1B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If the </w:t>
            </w:r>
            <w:ins w:id="203" w:author="Roozbeh Atarius-3" w:date="2023-02-15T15:40:00Z">
              <w:r>
                <w:rPr>
                  <w:lang w:eastAsia="en-GB"/>
                </w:rPr>
                <w:t>Client</w:t>
              </w:r>
              <w:r w:rsidDel="00041883">
                <w:rPr>
                  <w:lang w:eastAsia="en-GB"/>
                </w:rPr>
                <w:t xml:space="preserve"> </w:t>
              </w:r>
            </w:ins>
            <w:del w:id="204" w:author="Roozbeh Atarius-3" w:date="2023-02-15T15:40:00Z">
              <w:r w:rsidDel="00041883">
                <w:rPr>
                  <w:lang w:eastAsia="en-GB"/>
                </w:rPr>
                <w:delText xml:space="preserve">UE </w:delText>
              </w:r>
            </w:del>
            <w:r>
              <w:rPr>
                <w:lang w:eastAsia="en-GB"/>
              </w:rPr>
              <w:t xml:space="preserve">non-3GPP IP address type indicates IPv4v6, then the </w:t>
            </w:r>
            <w:ins w:id="205" w:author="Roozbeh Atarius-3" w:date="2023-02-15T15:40:00Z">
              <w:r>
                <w:rPr>
                  <w:lang w:eastAsia="en-GB"/>
                </w:rPr>
                <w:t>Client</w:t>
              </w:r>
              <w:r w:rsidDel="00041883">
                <w:rPr>
                  <w:lang w:eastAsia="en-GB"/>
                </w:rPr>
                <w:t xml:space="preserve"> </w:t>
              </w:r>
            </w:ins>
            <w:del w:id="206" w:author="Roozbeh Atarius-3" w:date="2023-02-15T15:40:00Z">
              <w:r w:rsidDel="00041883">
                <w:rPr>
                  <w:lang w:eastAsia="en-GB"/>
                </w:rPr>
                <w:delText xml:space="preserve">UE </w:delText>
              </w:r>
            </w:del>
            <w:r>
              <w:rPr>
                <w:lang w:eastAsia="en-GB"/>
              </w:rPr>
              <w:t xml:space="preserve">non-3GPP IP address field contains two IP addresses. The first </w:t>
            </w:r>
            <w:ins w:id="207" w:author="Roozbeh Atarius-3" w:date="2023-02-15T15:40:00Z">
              <w:r>
                <w:rPr>
                  <w:lang w:eastAsia="en-GB"/>
                </w:rPr>
                <w:t>Client</w:t>
              </w:r>
              <w:r w:rsidDel="00041883">
                <w:rPr>
                  <w:lang w:eastAsia="en-GB"/>
                </w:rPr>
                <w:t xml:space="preserve"> </w:t>
              </w:r>
            </w:ins>
            <w:del w:id="208" w:author="Roozbeh Atarius-3" w:date="2023-02-15T15:40:00Z">
              <w:r w:rsidDel="00041883">
                <w:rPr>
                  <w:lang w:eastAsia="en-GB"/>
                </w:rPr>
                <w:delText xml:space="preserve">UE </w:delText>
              </w:r>
            </w:del>
            <w:r>
              <w:rPr>
                <w:lang w:eastAsia="en-GB"/>
              </w:rPr>
              <w:t xml:space="preserve">non-3GPP IP address is an IPv4 address in 4 octets and the second </w:t>
            </w:r>
            <w:ins w:id="209" w:author="Roozbeh Atarius-3" w:date="2023-02-15T15:40:00Z">
              <w:r>
                <w:rPr>
                  <w:lang w:eastAsia="en-GB"/>
                </w:rPr>
                <w:t>Client</w:t>
              </w:r>
              <w:r w:rsidDel="00041883">
                <w:rPr>
                  <w:lang w:eastAsia="en-GB"/>
                </w:rPr>
                <w:t xml:space="preserve"> </w:t>
              </w:r>
            </w:ins>
            <w:del w:id="210" w:author="Roozbeh Atarius-3" w:date="2023-02-15T15:40:00Z">
              <w:r w:rsidDel="00041883">
                <w:rPr>
                  <w:lang w:eastAsia="en-GB"/>
                </w:rPr>
                <w:delText xml:space="preserve">UE </w:delText>
              </w:r>
            </w:del>
            <w:r>
              <w:rPr>
                <w:lang w:eastAsia="en-GB"/>
              </w:rPr>
              <w:t>non-3GPP IP address is an IPv6 address field in 16 octet</w:t>
            </w:r>
            <w:r>
              <w:rPr>
                <w:lang w:eastAsia="zh-CN"/>
              </w:rPr>
              <w:t>s followed by 1 octet prefix length field</w:t>
            </w:r>
            <w:r>
              <w:rPr>
                <w:lang w:eastAsia="en-GB"/>
              </w:rPr>
              <w:t>.</w:t>
            </w:r>
          </w:p>
        </w:tc>
      </w:tr>
      <w:tr w:rsidR="00D60FF1" w14:paraId="39AF8BEB" w14:textId="77777777" w:rsidTr="00EF6FB1">
        <w:trPr>
          <w:trHeight w:val="276"/>
          <w:jc w:val="center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4054832" w14:textId="77777777" w:rsidR="00D60FF1" w:rsidRDefault="00D60FF1" w:rsidP="00EF6FB1">
            <w:pPr>
              <w:pStyle w:val="TAL"/>
              <w:rPr>
                <w:lang w:eastAsia="en-GB"/>
              </w:rPr>
            </w:pPr>
            <w:bookmarkStart w:id="211" w:name="MCCQCTEMPBM_00000069"/>
          </w:p>
        </w:tc>
        <w:bookmarkEnd w:id="211"/>
      </w:tr>
      <w:tr w:rsidR="00D60FF1" w14:paraId="2BD453DC" w14:textId="77777777" w:rsidTr="00EF6FB1">
        <w:trPr>
          <w:trHeight w:val="276"/>
          <w:jc w:val="center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E97837A" w14:textId="562E0EAB" w:rsidR="00D60FF1" w:rsidRDefault="00D60FF1" w:rsidP="00EF6FB1">
            <w:pPr>
              <w:pStyle w:val="TAL"/>
              <w:rPr>
                <w:lang w:eastAsia="en-GB"/>
              </w:rPr>
            </w:pPr>
            <w:del w:id="212" w:author="Roozbeh Atarius-4" w:date="2023-03-01T06:25:00Z">
              <w:r w:rsidDel="00A03FBB">
                <w:rPr>
                  <w:lang w:eastAsia="en-GB"/>
                </w:rPr>
                <w:delText>MPTCP p</w:delText>
              </w:r>
            </w:del>
            <w:ins w:id="213" w:author="Roozbeh Atarius-4" w:date="2023-03-01T06:25:00Z">
              <w:r w:rsidR="00A03FBB">
                <w:rPr>
                  <w:lang w:eastAsia="en-GB"/>
                </w:rPr>
                <w:t>P</w:t>
              </w:r>
            </w:ins>
            <w:r>
              <w:rPr>
                <w:lang w:eastAsia="en-GB"/>
              </w:rPr>
              <w:t>roxy IP address type (octet l+1) is set as follows:</w:t>
            </w:r>
          </w:p>
          <w:p w14:paraId="359B8F46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Bits</w:t>
            </w:r>
          </w:p>
        </w:tc>
      </w:tr>
      <w:tr w:rsidR="00D60FF1" w14:paraId="62D0C6AC" w14:textId="77777777" w:rsidTr="00EF6FB1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BA1FA30" w14:textId="77777777" w:rsidR="00D60FF1" w:rsidRDefault="00D60FF1" w:rsidP="00EF6FB1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8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07C00E" w14:textId="77777777" w:rsidR="00D60FF1" w:rsidRDefault="00D60FF1" w:rsidP="00EF6FB1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7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5FB0E7" w14:textId="77777777" w:rsidR="00D60FF1" w:rsidRDefault="00D60FF1" w:rsidP="00EF6FB1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6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126344" w14:textId="77777777" w:rsidR="00D60FF1" w:rsidRDefault="00D60FF1" w:rsidP="00EF6FB1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5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76D6E9" w14:textId="77777777" w:rsidR="00D60FF1" w:rsidRDefault="00D60FF1" w:rsidP="00EF6FB1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4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1F6CC2" w14:textId="77777777" w:rsidR="00D60FF1" w:rsidRDefault="00D60FF1" w:rsidP="00EF6FB1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3</w:t>
            </w:r>
          </w:p>
        </w:tc>
        <w:tc>
          <w:tcPr>
            <w:tcW w:w="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9C063A" w14:textId="77777777" w:rsidR="00D60FF1" w:rsidRDefault="00D60FF1" w:rsidP="00EF6FB1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2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A797F0" w14:textId="77777777" w:rsidR="00D60FF1" w:rsidRDefault="00D60FF1" w:rsidP="00EF6FB1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1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CCD38" w14:textId="77777777" w:rsidR="00D60FF1" w:rsidRDefault="00D60FF1" w:rsidP="00EF6FB1">
            <w:pPr>
              <w:pStyle w:val="TAL"/>
              <w:rPr>
                <w:lang w:eastAsia="en-GB"/>
              </w:rPr>
            </w:pP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D9C112" w14:textId="77777777" w:rsidR="00D60FF1" w:rsidRDefault="00D60FF1" w:rsidP="00EF6FB1">
            <w:pPr>
              <w:pStyle w:val="TAL"/>
              <w:rPr>
                <w:lang w:eastAsia="en-GB"/>
              </w:rPr>
            </w:pPr>
          </w:p>
        </w:tc>
      </w:tr>
      <w:tr w:rsidR="00D60FF1" w14:paraId="71A3F319" w14:textId="77777777" w:rsidTr="00EF6FB1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E62AD57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A0E249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15D1C6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1D8F2A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0A305F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EE9EDB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50F215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63BDCA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49DAA" w14:textId="77777777" w:rsidR="00D60FF1" w:rsidRDefault="00D60FF1" w:rsidP="00EF6FB1">
            <w:pPr>
              <w:pStyle w:val="TAL"/>
              <w:rPr>
                <w:lang w:eastAsia="en-GB"/>
              </w:rPr>
            </w:pP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DD14DD6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IPv4</w:t>
            </w:r>
          </w:p>
        </w:tc>
      </w:tr>
      <w:tr w:rsidR="00D60FF1" w14:paraId="36EE9904" w14:textId="77777777" w:rsidTr="00EF6FB1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9B1E8C3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3B6338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5A4823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8E5D08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93A830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A820B0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FAF0DB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F6D135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4BB51" w14:textId="77777777" w:rsidR="00D60FF1" w:rsidRDefault="00D60FF1" w:rsidP="00EF6FB1">
            <w:pPr>
              <w:pStyle w:val="TAL"/>
              <w:rPr>
                <w:lang w:eastAsia="en-GB"/>
              </w:rPr>
            </w:pP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6552DCD4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IPv6</w:t>
            </w:r>
          </w:p>
        </w:tc>
      </w:tr>
      <w:tr w:rsidR="00D60FF1" w14:paraId="40530B06" w14:textId="77777777" w:rsidTr="00EF6FB1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A710CC9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046F28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294059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9688F9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118F00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A7C4F8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3C535B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56AE2A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44E81" w14:textId="77777777" w:rsidR="00D60FF1" w:rsidRDefault="00D60FF1" w:rsidP="00EF6FB1">
            <w:pPr>
              <w:pStyle w:val="TAL"/>
              <w:rPr>
                <w:lang w:eastAsia="en-GB"/>
              </w:rPr>
            </w:pP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6924B57A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IPv4v6</w:t>
            </w:r>
          </w:p>
        </w:tc>
      </w:tr>
      <w:tr w:rsidR="00D60FF1" w14:paraId="7B893AE5" w14:textId="77777777" w:rsidTr="00EF6FB1">
        <w:trPr>
          <w:trHeight w:val="276"/>
          <w:jc w:val="center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CDAA8C4" w14:textId="77777777" w:rsidR="00D60FF1" w:rsidRDefault="00D60FF1" w:rsidP="00EF6FB1">
            <w:pPr>
              <w:pStyle w:val="TAL"/>
              <w:rPr>
                <w:lang w:eastAsia="en-GB"/>
              </w:rPr>
            </w:pPr>
            <w:bookmarkStart w:id="214" w:name="MCCQCTEMPBM_00000070"/>
          </w:p>
        </w:tc>
        <w:bookmarkEnd w:id="214"/>
      </w:tr>
      <w:tr w:rsidR="00D60FF1" w14:paraId="1544D27B" w14:textId="77777777" w:rsidTr="00EF6FB1">
        <w:trPr>
          <w:trHeight w:val="276"/>
          <w:jc w:val="center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AA55F45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If the </w:t>
            </w:r>
            <w:del w:id="215" w:author="Roozbeh Atarius-4" w:date="2023-03-01T06:25:00Z">
              <w:r w:rsidDel="00BA2EBB">
                <w:rPr>
                  <w:lang w:eastAsia="en-GB"/>
                </w:rPr>
                <w:delText>MPTC</w:delText>
              </w:r>
            </w:del>
            <w:r>
              <w:rPr>
                <w:lang w:eastAsia="en-GB"/>
              </w:rPr>
              <w:t>P</w:t>
            </w:r>
            <w:del w:id="216" w:author="Roozbeh Atarius-4" w:date="2023-03-01T06:25:00Z">
              <w:r w:rsidDel="00BA2EBB">
                <w:rPr>
                  <w:lang w:eastAsia="en-GB"/>
                </w:rPr>
                <w:delText xml:space="preserve"> p</w:delText>
              </w:r>
            </w:del>
            <w:r>
              <w:rPr>
                <w:lang w:eastAsia="en-GB"/>
              </w:rPr>
              <w:t>roxy IP address type indicates IPv4, then the</w:t>
            </w:r>
            <w:r>
              <w:rPr>
                <w:lang w:eastAsia="zh-CN"/>
              </w:rPr>
              <w:t xml:space="preserve"> </w:t>
            </w:r>
            <w:del w:id="217" w:author="Roozbeh Atarius-4" w:date="2023-03-01T06:25:00Z">
              <w:r w:rsidDel="00BA2EBB">
                <w:rPr>
                  <w:lang w:eastAsia="en-GB"/>
                </w:rPr>
                <w:delText>MPTC</w:delText>
              </w:r>
            </w:del>
            <w:r>
              <w:rPr>
                <w:lang w:eastAsia="en-GB"/>
              </w:rPr>
              <w:t>P</w:t>
            </w:r>
            <w:del w:id="218" w:author="Roozbeh Atarius-4" w:date="2023-03-01T06:25:00Z">
              <w:r w:rsidDel="00BA2EBB">
                <w:rPr>
                  <w:lang w:eastAsia="en-GB"/>
                </w:rPr>
                <w:delText xml:space="preserve"> p</w:delText>
              </w:r>
            </w:del>
            <w:r>
              <w:rPr>
                <w:lang w:eastAsia="en-GB"/>
              </w:rPr>
              <w:t xml:space="preserve">roxy </w:t>
            </w:r>
            <w:r>
              <w:rPr>
                <w:lang w:eastAsia="zh-CN"/>
              </w:rPr>
              <w:t>IP address</w:t>
            </w:r>
            <w:r>
              <w:rPr>
                <w:lang w:eastAsia="en-GB"/>
              </w:rPr>
              <w:t xml:space="preserve"> field contains an IPv4 address in 4 octets.</w:t>
            </w:r>
          </w:p>
        </w:tc>
      </w:tr>
      <w:tr w:rsidR="00D60FF1" w14:paraId="43E8D96C" w14:textId="77777777" w:rsidTr="00EF6FB1">
        <w:trPr>
          <w:trHeight w:val="276"/>
          <w:jc w:val="center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C4B6831" w14:textId="77777777" w:rsidR="00D60FF1" w:rsidRDefault="00D60FF1" w:rsidP="00EF6FB1">
            <w:pPr>
              <w:pStyle w:val="TAL"/>
              <w:rPr>
                <w:lang w:eastAsia="en-GB"/>
              </w:rPr>
            </w:pPr>
            <w:bookmarkStart w:id="219" w:name="MCCQCTEMPBM_00000071"/>
          </w:p>
        </w:tc>
        <w:bookmarkEnd w:id="219"/>
      </w:tr>
      <w:tr w:rsidR="00D60FF1" w14:paraId="6324C5A7" w14:textId="77777777" w:rsidTr="00EF6FB1">
        <w:trPr>
          <w:trHeight w:val="276"/>
          <w:jc w:val="center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6E9D1DC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If the </w:t>
            </w:r>
            <w:del w:id="220" w:author="Roozbeh Atarius-4" w:date="2023-03-01T06:25:00Z">
              <w:r w:rsidDel="00BA2EBB">
                <w:rPr>
                  <w:lang w:eastAsia="en-GB"/>
                </w:rPr>
                <w:delText>MPTC</w:delText>
              </w:r>
            </w:del>
            <w:r>
              <w:rPr>
                <w:lang w:eastAsia="en-GB"/>
              </w:rPr>
              <w:t>P</w:t>
            </w:r>
            <w:del w:id="221" w:author="Roozbeh Atarius-4" w:date="2023-03-01T06:25:00Z">
              <w:r w:rsidDel="00BA2EBB">
                <w:rPr>
                  <w:lang w:eastAsia="en-GB"/>
                </w:rPr>
                <w:delText xml:space="preserve"> p</w:delText>
              </w:r>
            </w:del>
            <w:r>
              <w:rPr>
                <w:lang w:eastAsia="en-GB"/>
              </w:rPr>
              <w:t xml:space="preserve">roxy IP address type indicates IPv6, then the </w:t>
            </w:r>
            <w:del w:id="222" w:author="Roozbeh Atarius-4" w:date="2023-03-01T06:25:00Z">
              <w:r w:rsidDel="00BA2EBB">
                <w:rPr>
                  <w:lang w:eastAsia="en-GB"/>
                </w:rPr>
                <w:delText>MPTC</w:delText>
              </w:r>
            </w:del>
            <w:r>
              <w:rPr>
                <w:lang w:eastAsia="en-GB"/>
              </w:rPr>
              <w:t>P</w:t>
            </w:r>
            <w:del w:id="223" w:author="Roozbeh Atarius-4" w:date="2023-03-01T06:25:00Z">
              <w:r w:rsidDel="00BA2EBB">
                <w:rPr>
                  <w:lang w:eastAsia="en-GB"/>
                </w:rPr>
                <w:delText xml:space="preserve"> p</w:delText>
              </w:r>
            </w:del>
            <w:r>
              <w:rPr>
                <w:lang w:eastAsia="en-GB"/>
              </w:rPr>
              <w:t>roxy IP address field contains an IPv6 address in 16 octets.</w:t>
            </w:r>
          </w:p>
        </w:tc>
      </w:tr>
      <w:tr w:rsidR="00D60FF1" w14:paraId="124F58EC" w14:textId="77777777" w:rsidTr="00EF6FB1">
        <w:trPr>
          <w:trHeight w:val="276"/>
          <w:jc w:val="center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4BF849E" w14:textId="77777777" w:rsidR="00D60FF1" w:rsidRDefault="00D60FF1" w:rsidP="00EF6FB1">
            <w:pPr>
              <w:pStyle w:val="TAL"/>
              <w:rPr>
                <w:lang w:eastAsia="en-GB"/>
              </w:rPr>
            </w:pPr>
            <w:bookmarkStart w:id="224" w:name="MCCQCTEMPBM_00000072"/>
          </w:p>
        </w:tc>
        <w:bookmarkEnd w:id="224"/>
      </w:tr>
      <w:tr w:rsidR="00D60FF1" w14:paraId="3DC1E6D8" w14:textId="77777777" w:rsidTr="00EF6FB1">
        <w:trPr>
          <w:trHeight w:val="276"/>
          <w:jc w:val="center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9132011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If the </w:t>
            </w:r>
            <w:del w:id="225" w:author="Roozbeh Atarius-4" w:date="2023-03-01T06:25:00Z">
              <w:r w:rsidDel="00BA2EBB">
                <w:rPr>
                  <w:lang w:eastAsia="en-GB"/>
                </w:rPr>
                <w:delText>MPTC</w:delText>
              </w:r>
            </w:del>
            <w:r>
              <w:rPr>
                <w:lang w:eastAsia="en-GB"/>
              </w:rPr>
              <w:t>P</w:t>
            </w:r>
            <w:del w:id="226" w:author="Roozbeh Atarius-4" w:date="2023-03-01T06:25:00Z">
              <w:r w:rsidDel="00BA2EBB">
                <w:rPr>
                  <w:lang w:eastAsia="en-GB"/>
                </w:rPr>
                <w:delText xml:space="preserve"> p</w:delText>
              </w:r>
            </w:del>
            <w:r>
              <w:rPr>
                <w:lang w:eastAsia="en-GB"/>
              </w:rPr>
              <w:t xml:space="preserve">roxy IP address type indicates IPv4v6, then the </w:t>
            </w:r>
            <w:del w:id="227" w:author="Roozbeh Atarius-4" w:date="2023-03-01T06:25:00Z">
              <w:r w:rsidDel="00BA2EBB">
                <w:rPr>
                  <w:lang w:eastAsia="en-GB"/>
                </w:rPr>
                <w:delText>MPTC</w:delText>
              </w:r>
            </w:del>
            <w:r>
              <w:rPr>
                <w:lang w:eastAsia="en-GB"/>
              </w:rPr>
              <w:t>P</w:t>
            </w:r>
            <w:del w:id="228" w:author="Roozbeh Atarius-4" w:date="2023-03-01T06:25:00Z">
              <w:r w:rsidDel="00BA2EBB">
                <w:rPr>
                  <w:lang w:eastAsia="en-GB"/>
                </w:rPr>
                <w:delText xml:space="preserve"> p</w:delText>
              </w:r>
            </w:del>
            <w:r>
              <w:rPr>
                <w:lang w:eastAsia="en-GB"/>
              </w:rPr>
              <w:t xml:space="preserve">roxy IP address field contains two IP addresses. The first </w:t>
            </w:r>
            <w:del w:id="229" w:author="Roozbeh Atarius-4" w:date="2023-03-01T06:26:00Z">
              <w:r w:rsidDel="00BA2EBB">
                <w:rPr>
                  <w:lang w:eastAsia="en-GB"/>
                </w:rPr>
                <w:delText>MPTC</w:delText>
              </w:r>
            </w:del>
            <w:r>
              <w:rPr>
                <w:lang w:eastAsia="en-GB"/>
              </w:rPr>
              <w:t>P</w:t>
            </w:r>
            <w:del w:id="230" w:author="Roozbeh Atarius-4" w:date="2023-03-01T06:26:00Z">
              <w:r w:rsidDel="00BA2EBB">
                <w:rPr>
                  <w:lang w:eastAsia="en-GB"/>
                </w:rPr>
                <w:delText xml:space="preserve"> p</w:delText>
              </w:r>
            </w:del>
            <w:r>
              <w:rPr>
                <w:lang w:eastAsia="en-GB"/>
              </w:rPr>
              <w:t xml:space="preserve">roxy IP address is an IPv4 address in 4 octets and the second </w:t>
            </w:r>
            <w:del w:id="231" w:author="Roozbeh Atarius-4" w:date="2023-03-01T06:26:00Z">
              <w:r w:rsidDel="00BA2EBB">
                <w:rPr>
                  <w:lang w:eastAsia="en-GB"/>
                </w:rPr>
                <w:delText>MPTC</w:delText>
              </w:r>
            </w:del>
            <w:r>
              <w:rPr>
                <w:lang w:eastAsia="en-GB"/>
              </w:rPr>
              <w:t>P</w:t>
            </w:r>
            <w:del w:id="232" w:author="Roozbeh Atarius-4" w:date="2023-03-01T06:26:00Z">
              <w:r w:rsidDel="00BA2EBB">
                <w:rPr>
                  <w:lang w:eastAsia="en-GB"/>
                </w:rPr>
                <w:delText xml:space="preserve"> p</w:delText>
              </w:r>
            </w:del>
            <w:r>
              <w:rPr>
                <w:lang w:eastAsia="en-GB"/>
              </w:rPr>
              <w:t>roxy IP address is an IPv6 address in 16 octets.</w:t>
            </w:r>
          </w:p>
        </w:tc>
      </w:tr>
      <w:tr w:rsidR="00D60FF1" w14:paraId="702C277F" w14:textId="77777777" w:rsidTr="00EF6FB1">
        <w:trPr>
          <w:trHeight w:val="276"/>
          <w:jc w:val="center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2C1CEEC" w14:textId="77777777" w:rsidR="00D60FF1" w:rsidRDefault="00D60FF1" w:rsidP="00EF6FB1">
            <w:pPr>
              <w:pStyle w:val="TAL"/>
              <w:rPr>
                <w:lang w:eastAsia="en-GB"/>
              </w:rPr>
            </w:pPr>
            <w:bookmarkStart w:id="233" w:name="MCCQCTEMPBM_00000073"/>
          </w:p>
        </w:tc>
        <w:bookmarkEnd w:id="233"/>
      </w:tr>
      <w:tr w:rsidR="00D60FF1" w14:paraId="7AF1BDA0" w14:textId="77777777" w:rsidTr="00EF6FB1">
        <w:trPr>
          <w:trHeight w:val="276"/>
          <w:jc w:val="center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8F42553" w14:textId="77777777" w:rsidR="00D60FF1" w:rsidRDefault="00D60FF1" w:rsidP="00EF6FB1">
            <w:pPr>
              <w:pStyle w:val="TAL"/>
              <w:rPr>
                <w:lang w:eastAsia="en-GB"/>
              </w:rPr>
            </w:pPr>
            <w:del w:id="234" w:author="Roozbeh Atarius-4" w:date="2023-03-01T06:26:00Z">
              <w:r w:rsidDel="00BA2EBB">
                <w:rPr>
                  <w:lang w:eastAsia="en-GB"/>
                </w:rPr>
                <w:delText>MPTC</w:delText>
              </w:r>
            </w:del>
            <w:r>
              <w:rPr>
                <w:lang w:eastAsia="en-GB"/>
              </w:rPr>
              <w:t>P</w:t>
            </w:r>
            <w:del w:id="235" w:author="Roozbeh Atarius-4" w:date="2023-03-01T06:26:00Z">
              <w:r w:rsidDel="00BA2EBB">
                <w:rPr>
                  <w:lang w:eastAsia="en-GB"/>
                </w:rPr>
                <w:delText xml:space="preserve"> p</w:delText>
              </w:r>
            </w:del>
            <w:r>
              <w:rPr>
                <w:lang w:eastAsia="en-GB"/>
              </w:rPr>
              <w:t>roxy type (octet m+2) is set as follows:</w:t>
            </w:r>
          </w:p>
          <w:p w14:paraId="7948DA75" w14:textId="77777777" w:rsidR="00D60FF1" w:rsidRDefault="00D60FF1" w:rsidP="00EF6FB1">
            <w:pPr>
              <w:pStyle w:val="TAL"/>
              <w:spacing w:after="40"/>
              <w:rPr>
                <w:lang w:eastAsia="en-GB"/>
              </w:rPr>
            </w:pPr>
            <w:r>
              <w:rPr>
                <w:lang w:eastAsia="en-GB"/>
              </w:rPr>
              <w:t>Bits</w:t>
            </w:r>
          </w:p>
        </w:tc>
      </w:tr>
      <w:tr w:rsidR="00D60FF1" w14:paraId="3797EA38" w14:textId="77777777" w:rsidTr="00EF6FB1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7049E89" w14:textId="77777777" w:rsidR="00D60FF1" w:rsidRDefault="00D60FF1" w:rsidP="00EF6FB1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8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42A789" w14:textId="77777777" w:rsidR="00D60FF1" w:rsidRDefault="00D60FF1" w:rsidP="00EF6FB1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7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2234B2" w14:textId="77777777" w:rsidR="00D60FF1" w:rsidRDefault="00D60FF1" w:rsidP="00EF6FB1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6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4C694D" w14:textId="77777777" w:rsidR="00D60FF1" w:rsidRDefault="00D60FF1" w:rsidP="00EF6FB1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5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70AA9B" w14:textId="77777777" w:rsidR="00D60FF1" w:rsidRDefault="00D60FF1" w:rsidP="00EF6FB1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4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4DCAEA" w14:textId="77777777" w:rsidR="00D60FF1" w:rsidRDefault="00D60FF1" w:rsidP="00EF6FB1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3</w:t>
            </w:r>
          </w:p>
        </w:tc>
        <w:tc>
          <w:tcPr>
            <w:tcW w:w="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6E14E1" w14:textId="77777777" w:rsidR="00D60FF1" w:rsidRDefault="00D60FF1" w:rsidP="00EF6FB1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2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23B31C" w14:textId="77777777" w:rsidR="00D60FF1" w:rsidRDefault="00D60FF1" w:rsidP="00EF6FB1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1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B1BEE" w14:textId="77777777" w:rsidR="00D60FF1" w:rsidRDefault="00D60FF1" w:rsidP="00EF6FB1">
            <w:pPr>
              <w:pStyle w:val="TAL"/>
              <w:rPr>
                <w:lang w:eastAsia="en-GB"/>
              </w:rPr>
            </w:pP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B8B3C5F" w14:textId="77777777" w:rsidR="00D60FF1" w:rsidRDefault="00D60FF1" w:rsidP="00EF6FB1">
            <w:pPr>
              <w:pStyle w:val="TAL"/>
              <w:rPr>
                <w:lang w:eastAsia="en-GB"/>
              </w:rPr>
            </w:pPr>
          </w:p>
        </w:tc>
      </w:tr>
      <w:tr w:rsidR="00D60FF1" w14:paraId="7099DF98" w14:textId="77777777" w:rsidTr="00EF6FB1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A013AC9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39260E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75DCA6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9EA5FF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52EB5F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1C7D25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F9C1EB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91272B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86B73" w14:textId="77777777" w:rsidR="00D60FF1" w:rsidRDefault="00D60FF1" w:rsidP="00EF6FB1">
            <w:pPr>
              <w:pStyle w:val="TAL"/>
              <w:rPr>
                <w:lang w:eastAsia="en-GB"/>
              </w:rPr>
            </w:pP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05ED18D" w14:textId="459E6DEE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Transport converter</w:t>
            </w:r>
            <w:ins w:id="236" w:author="Roozbeh Atarius-4" w:date="2023-03-01T07:07:00Z">
              <w:r w:rsidR="00A70524">
                <w:rPr>
                  <w:lang w:eastAsia="en-GB"/>
                </w:rPr>
                <w:t>,</w:t>
              </w:r>
            </w:ins>
            <w:ins w:id="237" w:author="Roozbeh Atarius-4" w:date="2023-03-01T07:06:00Z">
              <w:r w:rsidR="00A70524">
                <w:rPr>
                  <w:lang w:eastAsia="en-GB"/>
                </w:rPr>
                <w:t xml:space="preserve"> used only if th</w:t>
              </w:r>
            </w:ins>
            <w:ins w:id="238" w:author="Roozbeh Atarius-4" w:date="2023-03-01T07:07:00Z">
              <w:r w:rsidR="00A70524">
                <w:rPr>
                  <w:lang w:eastAsia="en-GB"/>
                </w:rPr>
                <w:t>e proxy type is MPTCP</w:t>
              </w:r>
            </w:ins>
          </w:p>
        </w:tc>
      </w:tr>
      <w:tr w:rsidR="004E3D48" w14:paraId="11E0AE9C" w14:textId="77777777" w:rsidTr="00EF6FB1">
        <w:trPr>
          <w:trHeight w:val="276"/>
          <w:jc w:val="center"/>
          <w:ins w:id="239" w:author="Roozbeh Atarius-4" w:date="2023-03-01T07:05:00Z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023BA43A" w14:textId="455DA62D" w:rsidR="004E3D48" w:rsidRDefault="004E3D48" w:rsidP="00EF6FB1">
            <w:pPr>
              <w:pStyle w:val="TAL"/>
              <w:rPr>
                <w:ins w:id="240" w:author="Roozbeh Atarius-4" w:date="2023-03-01T07:05:00Z"/>
                <w:lang w:eastAsia="en-GB"/>
              </w:rPr>
            </w:pPr>
            <w:ins w:id="241" w:author="Roozbeh Atarius-4" w:date="2023-03-01T07:05:00Z">
              <w:r>
                <w:rPr>
                  <w:lang w:eastAsia="en-GB"/>
                </w:rPr>
                <w:lastRenderedPageBreak/>
                <w:t>0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7E73D" w14:textId="6E4C3E7E" w:rsidR="004E3D48" w:rsidRDefault="004E3D48" w:rsidP="00EF6FB1">
            <w:pPr>
              <w:pStyle w:val="TAL"/>
              <w:rPr>
                <w:ins w:id="242" w:author="Roozbeh Atarius-4" w:date="2023-03-01T07:05:00Z"/>
                <w:lang w:eastAsia="en-GB"/>
              </w:rPr>
            </w:pPr>
            <w:ins w:id="243" w:author="Roozbeh Atarius-4" w:date="2023-03-01T07:05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EE268" w14:textId="763E617B" w:rsidR="004E3D48" w:rsidRDefault="004E3D48" w:rsidP="00EF6FB1">
            <w:pPr>
              <w:pStyle w:val="TAL"/>
              <w:rPr>
                <w:ins w:id="244" w:author="Roozbeh Atarius-4" w:date="2023-03-01T07:05:00Z"/>
                <w:lang w:eastAsia="en-GB"/>
              </w:rPr>
            </w:pPr>
            <w:ins w:id="245" w:author="Roozbeh Atarius-4" w:date="2023-03-01T07:05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0990D" w14:textId="0A8A8DAA" w:rsidR="004E3D48" w:rsidRDefault="004E3D48" w:rsidP="00EF6FB1">
            <w:pPr>
              <w:pStyle w:val="TAL"/>
              <w:rPr>
                <w:ins w:id="246" w:author="Roozbeh Atarius-4" w:date="2023-03-01T07:05:00Z"/>
                <w:lang w:eastAsia="en-GB"/>
              </w:rPr>
            </w:pPr>
            <w:ins w:id="247" w:author="Roozbeh Atarius-4" w:date="2023-03-01T07:05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C8FCA" w14:textId="686A72B5" w:rsidR="004E3D48" w:rsidRDefault="004E3D48" w:rsidP="00EF6FB1">
            <w:pPr>
              <w:pStyle w:val="TAL"/>
              <w:rPr>
                <w:ins w:id="248" w:author="Roozbeh Atarius-4" w:date="2023-03-01T07:05:00Z"/>
                <w:lang w:eastAsia="en-GB"/>
              </w:rPr>
            </w:pPr>
            <w:ins w:id="249" w:author="Roozbeh Atarius-4" w:date="2023-03-01T07:05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53330" w14:textId="74E9E23F" w:rsidR="004E3D48" w:rsidRDefault="00A70524" w:rsidP="00EF6FB1">
            <w:pPr>
              <w:pStyle w:val="TAL"/>
              <w:rPr>
                <w:ins w:id="250" w:author="Roozbeh Atarius-4" w:date="2023-03-01T07:05:00Z"/>
                <w:lang w:eastAsia="en-GB"/>
              </w:rPr>
            </w:pPr>
            <w:ins w:id="251" w:author="Roozbeh Atarius-4" w:date="2023-03-01T07:05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9AD7B" w14:textId="60D9BB3E" w:rsidR="004E3D48" w:rsidRDefault="00A70524" w:rsidP="00EF6FB1">
            <w:pPr>
              <w:pStyle w:val="TAL"/>
              <w:rPr>
                <w:ins w:id="252" w:author="Roozbeh Atarius-4" w:date="2023-03-01T07:05:00Z"/>
                <w:lang w:eastAsia="en-GB"/>
              </w:rPr>
            </w:pPr>
            <w:ins w:id="253" w:author="Roozbeh Atarius-4" w:date="2023-03-01T07:05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0F084" w14:textId="720FA8A0" w:rsidR="004E3D48" w:rsidRDefault="00A70524" w:rsidP="00EF6FB1">
            <w:pPr>
              <w:pStyle w:val="TAL"/>
              <w:rPr>
                <w:ins w:id="254" w:author="Roozbeh Atarius-4" w:date="2023-03-01T07:05:00Z"/>
                <w:lang w:eastAsia="en-GB"/>
              </w:rPr>
            </w:pPr>
            <w:ins w:id="255" w:author="Roozbeh Atarius-4" w:date="2023-03-01T07:05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7F7EF" w14:textId="77777777" w:rsidR="004E3D48" w:rsidRDefault="004E3D48" w:rsidP="00EF6FB1">
            <w:pPr>
              <w:pStyle w:val="TAL"/>
              <w:rPr>
                <w:ins w:id="256" w:author="Roozbeh Atarius-4" w:date="2023-03-01T07:05:00Z"/>
                <w:lang w:eastAsia="en-GB"/>
              </w:rPr>
            </w:pP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8F4898" w14:textId="393376FD" w:rsidR="004E3D48" w:rsidRDefault="00A70524" w:rsidP="00EF6FB1">
            <w:pPr>
              <w:pStyle w:val="TAL"/>
              <w:rPr>
                <w:ins w:id="257" w:author="Roozbeh Atarius-4" w:date="2023-03-01T07:05:00Z"/>
                <w:lang w:eastAsia="en-GB"/>
              </w:rPr>
            </w:pPr>
            <w:ins w:id="258" w:author="Roozbeh Atarius-4" w:date="2023-03-01T07:06:00Z">
              <w:r>
                <w:rPr>
                  <w:lang w:eastAsia="en-GB"/>
                </w:rPr>
                <w:t>Connect-UDP</w:t>
              </w:r>
            </w:ins>
            <w:ins w:id="259" w:author="Roozbeh Atarius-4" w:date="2023-03-01T07:07:00Z">
              <w:r>
                <w:rPr>
                  <w:lang w:eastAsia="en-GB"/>
                </w:rPr>
                <w:t>, used only if the proxy type is MPQUIC</w:t>
              </w:r>
            </w:ins>
          </w:p>
        </w:tc>
      </w:tr>
      <w:tr w:rsidR="00D60FF1" w14:paraId="25DAD3DE" w14:textId="77777777" w:rsidTr="00EF6FB1">
        <w:trPr>
          <w:trHeight w:val="276"/>
          <w:jc w:val="center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A23AE19" w14:textId="77777777" w:rsidR="00D60FF1" w:rsidRDefault="00D60FF1" w:rsidP="00EF6F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All other values are spare.</w:t>
            </w:r>
          </w:p>
        </w:tc>
      </w:tr>
      <w:tr w:rsidR="00D60FF1" w14:paraId="05A08CF5" w14:textId="77777777" w:rsidTr="00BF0321">
        <w:trPr>
          <w:trHeight w:val="276"/>
          <w:jc w:val="center"/>
        </w:trPr>
        <w:tc>
          <w:tcPr>
            <w:tcW w:w="8314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FEBCDF" w14:textId="77777777" w:rsidR="00D60FF1" w:rsidRDefault="00D60FF1" w:rsidP="00EF6FB1">
            <w:pPr>
              <w:pStyle w:val="TAL"/>
              <w:rPr>
                <w:lang w:eastAsia="en-GB"/>
              </w:rPr>
            </w:pPr>
            <w:bookmarkStart w:id="260" w:name="MCCQCTEMPBM_00000074"/>
          </w:p>
        </w:tc>
      </w:tr>
      <w:bookmarkEnd w:id="260"/>
    </w:tbl>
    <w:p w14:paraId="7B4C5397" w14:textId="77777777" w:rsidR="00D60FF1" w:rsidRDefault="00D60FF1" w:rsidP="00D60FF1">
      <w:pPr>
        <w:rPr>
          <w:lang w:eastAsia="zh-CN"/>
        </w:rPr>
      </w:pPr>
    </w:p>
    <w:p w14:paraId="6C6C54B3" w14:textId="016CCE88" w:rsidR="00D60FF1" w:rsidRPr="00573409" w:rsidRDefault="00D60FF1" w:rsidP="00D60FF1">
      <w:pPr>
        <w:jc w:val="center"/>
        <w:rPr>
          <w:color w:val="FF0000"/>
          <w:lang w:eastAsia="zh-CN"/>
        </w:rPr>
      </w:pPr>
      <w:r w:rsidRPr="00573409">
        <w:rPr>
          <w:color w:val="FF0000"/>
          <w:lang w:eastAsia="zh-CN"/>
        </w:rPr>
        <w:t xml:space="preserve">*********************************** </w:t>
      </w:r>
      <w:r>
        <w:rPr>
          <w:color w:val="FF0000"/>
          <w:lang w:eastAsia="zh-CN"/>
        </w:rPr>
        <w:t>End of</w:t>
      </w:r>
      <w:r w:rsidRPr="00573409">
        <w:rPr>
          <w:color w:val="FF0000"/>
          <w:lang w:eastAsia="zh-CN"/>
        </w:rPr>
        <w:t xml:space="preserve"> Change</w:t>
      </w:r>
      <w:r>
        <w:rPr>
          <w:color w:val="FF0000"/>
          <w:lang w:eastAsia="zh-CN"/>
        </w:rPr>
        <w:t>s</w:t>
      </w:r>
      <w:r w:rsidRPr="00573409">
        <w:rPr>
          <w:color w:val="FF0000"/>
          <w:lang w:eastAsia="zh-CN"/>
        </w:rPr>
        <w:t xml:space="preserve"> ***********************************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16CA9" w14:textId="77777777" w:rsidR="00726A68" w:rsidRDefault="00726A68">
      <w:r>
        <w:separator/>
      </w:r>
    </w:p>
  </w:endnote>
  <w:endnote w:type="continuationSeparator" w:id="0">
    <w:p w14:paraId="1267FCA3" w14:textId="77777777" w:rsidR="00726A68" w:rsidRDefault="00726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F19F9" w14:textId="77777777" w:rsidR="00726A68" w:rsidRDefault="00726A68">
      <w:r>
        <w:separator/>
      </w:r>
    </w:p>
  </w:footnote>
  <w:footnote w:type="continuationSeparator" w:id="0">
    <w:p w14:paraId="2F6560E0" w14:textId="77777777" w:rsidR="00726A68" w:rsidRDefault="00726A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B8C16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2864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0E34C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1C01B6B"/>
    <w:multiLevelType w:val="hybridMultilevel"/>
    <w:tmpl w:val="D0BC73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E1469E"/>
    <w:multiLevelType w:val="hybridMultilevel"/>
    <w:tmpl w:val="1294077A"/>
    <w:lvl w:ilvl="0" w:tplc="7BD626A6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75440498">
    <w:abstractNumId w:val="2"/>
    <w:lvlOverride w:ilvl="0">
      <w:startOverride w:val="1"/>
    </w:lvlOverride>
  </w:num>
  <w:num w:numId="2" w16cid:durableId="1549755774">
    <w:abstractNumId w:val="1"/>
    <w:lvlOverride w:ilvl="0">
      <w:startOverride w:val="1"/>
    </w:lvlOverride>
  </w:num>
  <w:num w:numId="3" w16cid:durableId="157120712">
    <w:abstractNumId w:val="0"/>
    <w:lvlOverride w:ilvl="0">
      <w:startOverride w:val="1"/>
    </w:lvlOverride>
  </w:num>
  <w:num w:numId="4" w16cid:durableId="842860160">
    <w:abstractNumId w:val="3"/>
  </w:num>
  <w:num w:numId="5" w16cid:durableId="150170169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4">
    <w15:presenceInfo w15:providerId="None" w15:userId="Roozbeh Atarius-4"/>
  </w15:person>
  <w15:person w15:author="Roozbeh Atarius-3">
    <w15:presenceInfo w15:providerId="None" w15:userId="Roozbeh Atarius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1FAB"/>
    <w:rsid w:val="00122C65"/>
    <w:rsid w:val="001233F5"/>
    <w:rsid w:val="00145D43"/>
    <w:rsid w:val="00192C46"/>
    <w:rsid w:val="001A08B3"/>
    <w:rsid w:val="001A7B60"/>
    <w:rsid w:val="001B52F0"/>
    <w:rsid w:val="001B7A65"/>
    <w:rsid w:val="001E21BF"/>
    <w:rsid w:val="001E41F3"/>
    <w:rsid w:val="0025248A"/>
    <w:rsid w:val="0026004D"/>
    <w:rsid w:val="002640DD"/>
    <w:rsid w:val="00275D12"/>
    <w:rsid w:val="00284FEB"/>
    <w:rsid w:val="002860C4"/>
    <w:rsid w:val="002B5741"/>
    <w:rsid w:val="002E472E"/>
    <w:rsid w:val="002F120C"/>
    <w:rsid w:val="00305409"/>
    <w:rsid w:val="003609EF"/>
    <w:rsid w:val="0036231A"/>
    <w:rsid w:val="00374DD4"/>
    <w:rsid w:val="003C4541"/>
    <w:rsid w:val="003E1A36"/>
    <w:rsid w:val="00410371"/>
    <w:rsid w:val="004242F1"/>
    <w:rsid w:val="004261BC"/>
    <w:rsid w:val="00453F3E"/>
    <w:rsid w:val="004B75B7"/>
    <w:rsid w:val="004E3D48"/>
    <w:rsid w:val="005141D9"/>
    <w:rsid w:val="0051580D"/>
    <w:rsid w:val="00520CA3"/>
    <w:rsid w:val="005250BE"/>
    <w:rsid w:val="00547111"/>
    <w:rsid w:val="005524F3"/>
    <w:rsid w:val="005908E3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26A68"/>
    <w:rsid w:val="00792342"/>
    <w:rsid w:val="007946B4"/>
    <w:rsid w:val="007977A8"/>
    <w:rsid w:val="007B512A"/>
    <w:rsid w:val="007C2097"/>
    <w:rsid w:val="007D6A07"/>
    <w:rsid w:val="007D6A43"/>
    <w:rsid w:val="007E418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2BF1"/>
    <w:rsid w:val="009148DE"/>
    <w:rsid w:val="00941E30"/>
    <w:rsid w:val="00955F0F"/>
    <w:rsid w:val="009764B5"/>
    <w:rsid w:val="009777D9"/>
    <w:rsid w:val="00991B88"/>
    <w:rsid w:val="00996B70"/>
    <w:rsid w:val="009A5753"/>
    <w:rsid w:val="009A579D"/>
    <w:rsid w:val="009E3297"/>
    <w:rsid w:val="009F734F"/>
    <w:rsid w:val="00A03FBB"/>
    <w:rsid w:val="00A246B6"/>
    <w:rsid w:val="00A47E70"/>
    <w:rsid w:val="00A50CF0"/>
    <w:rsid w:val="00A70524"/>
    <w:rsid w:val="00A7671C"/>
    <w:rsid w:val="00AA2CBC"/>
    <w:rsid w:val="00AC5820"/>
    <w:rsid w:val="00AD1CD8"/>
    <w:rsid w:val="00AD76F7"/>
    <w:rsid w:val="00AE06D3"/>
    <w:rsid w:val="00B258BB"/>
    <w:rsid w:val="00B67B97"/>
    <w:rsid w:val="00B750FB"/>
    <w:rsid w:val="00B87233"/>
    <w:rsid w:val="00B968C8"/>
    <w:rsid w:val="00BA2EBB"/>
    <w:rsid w:val="00BA3EC5"/>
    <w:rsid w:val="00BA51D9"/>
    <w:rsid w:val="00BB5DFC"/>
    <w:rsid w:val="00BD279D"/>
    <w:rsid w:val="00BD6BB8"/>
    <w:rsid w:val="00BF0321"/>
    <w:rsid w:val="00C41FE7"/>
    <w:rsid w:val="00C66BA2"/>
    <w:rsid w:val="00C870F6"/>
    <w:rsid w:val="00C95985"/>
    <w:rsid w:val="00C9733C"/>
    <w:rsid w:val="00CC5026"/>
    <w:rsid w:val="00CC68D0"/>
    <w:rsid w:val="00D03F9A"/>
    <w:rsid w:val="00D06D51"/>
    <w:rsid w:val="00D24991"/>
    <w:rsid w:val="00D50255"/>
    <w:rsid w:val="00D60FF1"/>
    <w:rsid w:val="00D66520"/>
    <w:rsid w:val="00D73AB1"/>
    <w:rsid w:val="00D80124"/>
    <w:rsid w:val="00D84AE9"/>
    <w:rsid w:val="00DE34CF"/>
    <w:rsid w:val="00DE6DF5"/>
    <w:rsid w:val="00DF7B4A"/>
    <w:rsid w:val="00E13F3D"/>
    <w:rsid w:val="00E34898"/>
    <w:rsid w:val="00E76750"/>
    <w:rsid w:val="00EB09B7"/>
    <w:rsid w:val="00ED6D8A"/>
    <w:rsid w:val="00EE7D7C"/>
    <w:rsid w:val="00F25D98"/>
    <w:rsid w:val="00F300FB"/>
    <w:rsid w:val="00F61657"/>
    <w:rsid w:val="00F918C0"/>
    <w:rsid w:val="00FB6386"/>
    <w:rsid w:val="00FD2EFC"/>
    <w:rsid w:val="00FD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D60FF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60F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60F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60FF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D60FF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D60FF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60F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0FF1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60FF1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D60FF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60FF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60FF1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locked/>
    <w:rsid w:val="00D60FF1"/>
    <w:rPr>
      <w:lang w:eastAsia="en-US"/>
    </w:rPr>
  </w:style>
  <w:style w:type="character" w:customStyle="1" w:styleId="B3Char">
    <w:name w:val="B3 Char"/>
    <w:locked/>
    <w:rsid w:val="00D60FF1"/>
    <w:rPr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D60FF1"/>
    <w:rPr>
      <w:rFonts w:ascii="Arial" w:hAnsi="Arial"/>
      <w:sz w:val="24"/>
      <w:lang w:val="en-GB" w:eastAsia="en-US"/>
    </w:rPr>
  </w:style>
  <w:style w:type="character" w:customStyle="1" w:styleId="EXChar">
    <w:name w:val="EX Char"/>
    <w:locked/>
    <w:rsid w:val="00D60FF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D60FF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D60FF1"/>
    <w:rPr>
      <w:rFonts w:ascii="Arial" w:hAnsi="Arial" w:cs="Arial"/>
      <w:b/>
      <w:lang w:eastAsia="en-US"/>
    </w:rPr>
  </w:style>
  <w:style w:type="character" w:customStyle="1" w:styleId="Heading5Char">
    <w:name w:val="Heading 5 Char"/>
    <w:basedOn w:val="DefaultParagraphFont"/>
    <w:link w:val="Heading5"/>
    <w:qFormat/>
    <w:rsid w:val="00D60FF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60FF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60FF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60FF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60FF1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D60FF1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60FF1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D60F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60FF1"/>
    <w:rPr>
      <w:rFonts w:ascii="Consolas" w:eastAsia="SimSun" w:hAnsi="Consolas"/>
      <w:lang w:val="en-GB" w:eastAsia="en-US"/>
    </w:rPr>
  </w:style>
  <w:style w:type="paragraph" w:customStyle="1" w:styleId="msonormal0">
    <w:name w:val="msonormal"/>
    <w:basedOn w:val="Normal"/>
    <w:rsid w:val="00D60FF1"/>
    <w:rPr>
      <w:rFonts w:eastAsia="SimSun"/>
      <w:sz w:val="24"/>
      <w:szCs w:val="24"/>
    </w:rPr>
  </w:style>
  <w:style w:type="paragraph" w:styleId="NormalWeb">
    <w:name w:val="Normal (Web)"/>
    <w:basedOn w:val="Normal"/>
    <w:semiHidden/>
    <w:unhideWhenUsed/>
    <w:rsid w:val="00D60FF1"/>
    <w:rPr>
      <w:rFonts w:eastAsia="SimSun"/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D60FF1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autoRedefine/>
    <w:semiHidden/>
    <w:unhideWhenUsed/>
    <w:rsid w:val="00D60FF1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autoRedefine/>
    <w:semiHidden/>
    <w:unhideWhenUsed/>
    <w:rsid w:val="00D60FF1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autoRedefine/>
    <w:semiHidden/>
    <w:unhideWhenUsed/>
    <w:rsid w:val="00D60FF1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autoRedefine/>
    <w:semiHidden/>
    <w:unhideWhenUsed/>
    <w:rsid w:val="00D60FF1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autoRedefine/>
    <w:semiHidden/>
    <w:unhideWhenUsed/>
    <w:rsid w:val="00D60FF1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autoRedefine/>
    <w:semiHidden/>
    <w:unhideWhenUsed/>
    <w:rsid w:val="00D60FF1"/>
    <w:pPr>
      <w:spacing w:after="0"/>
      <w:ind w:left="1800" w:hanging="200"/>
    </w:pPr>
    <w:rPr>
      <w:rFonts w:eastAsia="SimSun"/>
    </w:rPr>
  </w:style>
  <w:style w:type="paragraph" w:styleId="NormalIndent">
    <w:name w:val="Normal Indent"/>
    <w:basedOn w:val="Normal"/>
    <w:semiHidden/>
    <w:unhideWhenUsed/>
    <w:rsid w:val="00D60FF1"/>
    <w:pPr>
      <w:ind w:left="720"/>
    </w:pPr>
    <w:rPr>
      <w:rFonts w:eastAsia="SimSun"/>
    </w:rPr>
  </w:style>
  <w:style w:type="character" w:customStyle="1" w:styleId="FootnoteTextChar">
    <w:name w:val="Footnote Text Char"/>
    <w:basedOn w:val="DefaultParagraphFont"/>
    <w:link w:val="FootnoteText"/>
    <w:semiHidden/>
    <w:rsid w:val="00D60FF1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60FF1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60FF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60FF1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semiHidden/>
    <w:unhideWhenUsed/>
    <w:rsid w:val="00D60FF1"/>
    <w:rPr>
      <w:rFonts w:asciiTheme="majorHAnsi" w:eastAsiaTheme="majorEastAsia" w:hAnsiTheme="majorHAnsi" w:cstheme="majorBidi"/>
      <w:b/>
      <w:bCs/>
    </w:rPr>
  </w:style>
  <w:style w:type="paragraph" w:styleId="Caption">
    <w:name w:val="caption"/>
    <w:basedOn w:val="Normal"/>
    <w:next w:val="Normal"/>
    <w:semiHidden/>
    <w:unhideWhenUsed/>
    <w:qFormat/>
    <w:rsid w:val="00D60FF1"/>
    <w:pPr>
      <w:overflowPunct w:val="0"/>
      <w:autoSpaceDE w:val="0"/>
      <w:autoSpaceDN w:val="0"/>
      <w:adjustRightInd w:val="0"/>
    </w:pPr>
    <w:rPr>
      <w:rFonts w:eastAsia="Malgun Gothic"/>
      <w:b/>
      <w:bCs/>
      <w:color w:val="000000"/>
      <w:lang w:eastAsia="ja-JP"/>
    </w:rPr>
  </w:style>
  <w:style w:type="paragraph" w:styleId="TableofFigures">
    <w:name w:val="table of figures"/>
    <w:basedOn w:val="Normal"/>
    <w:next w:val="Normal"/>
    <w:semiHidden/>
    <w:unhideWhenUsed/>
    <w:rsid w:val="00D60FF1"/>
    <w:pPr>
      <w:spacing w:after="0"/>
    </w:pPr>
    <w:rPr>
      <w:rFonts w:eastAsia="SimSun"/>
    </w:rPr>
  </w:style>
  <w:style w:type="paragraph" w:styleId="EnvelopeAddress">
    <w:name w:val="envelope address"/>
    <w:basedOn w:val="Normal"/>
    <w:semiHidden/>
    <w:unhideWhenUsed/>
    <w:rsid w:val="00D60FF1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60FF1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semiHidden/>
    <w:unhideWhenUsed/>
    <w:rsid w:val="00D60FF1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semiHidden/>
    <w:rsid w:val="00D60FF1"/>
    <w:rPr>
      <w:rFonts w:ascii="Times New Roman" w:eastAsia="SimSun" w:hAnsi="Times New Roman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D60FF1"/>
    <w:pPr>
      <w:spacing w:after="0"/>
      <w:ind w:left="200" w:hanging="200"/>
    </w:pPr>
    <w:rPr>
      <w:rFonts w:eastAsia="SimSun"/>
    </w:rPr>
  </w:style>
  <w:style w:type="paragraph" w:styleId="MacroText">
    <w:name w:val="macro"/>
    <w:link w:val="MacroTextChar"/>
    <w:semiHidden/>
    <w:unhideWhenUsed/>
    <w:rsid w:val="00D60FF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D60FF1"/>
    <w:rPr>
      <w:rFonts w:ascii="Consolas" w:eastAsia="SimSun" w:hAnsi="Consolas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D60FF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D60FF1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semiHidden/>
    <w:unhideWhenUsed/>
    <w:rsid w:val="00D60FF1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semiHidden/>
    <w:unhideWhenUsed/>
    <w:rsid w:val="00D60FF1"/>
    <w:pPr>
      <w:numPr>
        <w:numId w:val="3"/>
      </w:numPr>
      <w:contextualSpacing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60FF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60FF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D60FF1"/>
    <w:pPr>
      <w:spacing w:after="0"/>
      <w:ind w:left="4320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semiHidden/>
    <w:rsid w:val="00D60FF1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D60FF1"/>
    <w:pPr>
      <w:spacing w:after="0"/>
      <w:ind w:left="4320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semiHidden/>
    <w:rsid w:val="00D60FF1"/>
    <w:rPr>
      <w:rFonts w:ascii="Times New Roman" w:eastAsia="SimSu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D60FF1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semiHidden/>
    <w:rsid w:val="00D60FF1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D60FF1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semiHidden/>
    <w:rsid w:val="00D60FF1"/>
    <w:rPr>
      <w:rFonts w:ascii="Times New Roman" w:eastAsia="SimSun" w:hAnsi="Times New Roman"/>
      <w:lang w:val="en-GB" w:eastAsia="en-US"/>
    </w:rPr>
  </w:style>
  <w:style w:type="paragraph" w:styleId="ListContinue">
    <w:name w:val="List Continue"/>
    <w:basedOn w:val="Normal"/>
    <w:semiHidden/>
    <w:unhideWhenUsed/>
    <w:rsid w:val="00D60FF1"/>
    <w:pPr>
      <w:spacing w:after="120"/>
      <w:ind w:left="360"/>
      <w:contextualSpacing/>
    </w:pPr>
    <w:rPr>
      <w:rFonts w:eastAsia="SimSun"/>
    </w:rPr>
  </w:style>
  <w:style w:type="paragraph" w:styleId="ListContinue2">
    <w:name w:val="List Continue 2"/>
    <w:basedOn w:val="Normal"/>
    <w:semiHidden/>
    <w:unhideWhenUsed/>
    <w:rsid w:val="00D60FF1"/>
    <w:pPr>
      <w:spacing w:after="120"/>
      <w:ind w:left="720"/>
      <w:contextualSpacing/>
    </w:pPr>
    <w:rPr>
      <w:rFonts w:eastAsia="SimSun"/>
    </w:rPr>
  </w:style>
  <w:style w:type="paragraph" w:styleId="ListContinue3">
    <w:name w:val="List Continue 3"/>
    <w:basedOn w:val="Normal"/>
    <w:semiHidden/>
    <w:unhideWhenUsed/>
    <w:rsid w:val="00D60FF1"/>
    <w:pPr>
      <w:spacing w:after="120"/>
      <w:ind w:left="1080"/>
      <w:contextualSpacing/>
    </w:pPr>
    <w:rPr>
      <w:rFonts w:eastAsia="SimSun"/>
    </w:rPr>
  </w:style>
  <w:style w:type="paragraph" w:styleId="ListContinue4">
    <w:name w:val="List Continue 4"/>
    <w:basedOn w:val="Normal"/>
    <w:semiHidden/>
    <w:unhideWhenUsed/>
    <w:rsid w:val="00D60FF1"/>
    <w:pPr>
      <w:spacing w:after="120"/>
      <w:ind w:left="1440"/>
      <w:contextualSpacing/>
    </w:pPr>
    <w:rPr>
      <w:rFonts w:eastAsia="SimSun"/>
    </w:rPr>
  </w:style>
  <w:style w:type="paragraph" w:styleId="ListContinue5">
    <w:name w:val="List Continue 5"/>
    <w:basedOn w:val="Normal"/>
    <w:semiHidden/>
    <w:unhideWhenUsed/>
    <w:rsid w:val="00D60FF1"/>
    <w:pPr>
      <w:spacing w:after="120"/>
      <w:ind w:left="1800"/>
      <w:contextualSpacing/>
    </w:pPr>
    <w:rPr>
      <w:rFonts w:eastAsia="SimSun"/>
    </w:rPr>
  </w:style>
  <w:style w:type="paragraph" w:styleId="MessageHeader">
    <w:name w:val="Message Header"/>
    <w:basedOn w:val="Normal"/>
    <w:link w:val="MessageHeaderChar"/>
    <w:semiHidden/>
    <w:unhideWhenUsed/>
    <w:rsid w:val="00D60F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60FF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60FF1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60FF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D60FF1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60FF1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D60FF1"/>
    <w:rPr>
      <w:rFonts w:eastAsia="SimSun"/>
    </w:rPr>
  </w:style>
  <w:style w:type="character" w:customStyle="1" w:styleId="DateChar">
    <w:name w:val="Date Char"/>
    <w:basedOn w:val="DefaultParagraphFont"/>
    <w:link w:val="Date"/>
    <w:rsid w:val="00D60FF1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D60FF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60FF1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60FF1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60FF1"/>
    <w:rPr>
      <w:rFonts w:ascii="Times New Roman" w:eastAsia="SimSu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D60FF1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semiHidden/>
    <w:rsid w:val="00D60FF1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D60FF1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semiHidden/>
    <w:rsid w:val="00D60FF1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D60FF1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60FF1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D60FF1"/>
    <w:pPr>
      <w:spacing w:after="120" w:line="480" w:lineRule="auto"/>
      <w:ind w:left="360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D60FF1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D60FF1"/>
    <w:pPr>
      <w:spacing w:after="120"/>
      <w:ind w:left="360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60FF1"/>
    <w:rPr>
      <w:rFonts w:ascii="Times New Roman" w:eastAsia="SimSu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semiHidden/>
    <w:unhideWhenUsed/>
    <w:rsid w:val="00D60FF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semiHidden/>
    <w:rsid w:val="00D60FF1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D60FF1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60FF1"/>
    <w:rPr>
      <w:rFonts w:ascii="Consolas" w:eastAsia="SimSun" w:hAnsi="Consolas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D60FF1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D60FF1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60FF1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60FF1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D60FF1"/>
    <w:rPr>
      <w:rFonts w:ascii="Times New Roman" w:eastAsia="SimSun" w:hAnsi="Times New Roman"/>
      <w:lang w:val="en-GB" w:eastAsia="en-US"/>
    </w:rPr>
  </w:style>
  <w:style w:type="paragraph" w:styleId="Revision">
    <w:name w:val="Revision"/>
    <w:uiPriority w:val="99"/>
    <w:semiHidden/>
    <w:rsid w:val="00D60FF1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60FF1"/>
    <w:pPr>
      <w:ind w:left="720"/>
      <w:contextualSpacing/>
    </w:pPr>
    <w:rPr>
      <w:rFonts w:eastAsia="SimSun"/>
    </w:rPr>
  </w:style>
  <w:style w:type="paragraph" w:styleId="Quote">
    <w:name w:val="Quote"/>
    <w:basedOn w:val="Normal"/>
    <w:next w:val="Normal"/>
    <w:link w:val="QuoteChar"/>
    <w:uiPriority w:val="29"/>
    <w:qFormat/>
    <w:rsid w:val="00D60FF1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0FF1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0FF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0FF1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0FF1"/>
    <w:rPr>
      <w:rFonts w:eastAsia="SimSu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60FF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">
    <w:name w:val="Editor's Note Char"/>
    <w:aliases w:val="EN Char"/>
    <w:link w:val="EditorsNote"/>
    <w:qFormat/>
    <w:locked/>
    <w:rsid w:val="00D60FF1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D60FF1"/>
    <w:rPr>
      <w:rFonts w:cs="Arial"/>
      <w:lang w:val="fr-FR"/>
    </w:rPr>
  </w:style>
  <w:style w:type="paragraph" w:customStyle="1" w:styleId="Guidance">
    <w:name w:val="Guidance"/>
    <w:basedOn w:val="Normal"/>
    <w:rsid w:val="00D60FF1"/>
    <w:rPr>
      <w:rFonts w:eastAsia="SimSun"/>
      <w:i/>
      <w:color w:val="0000FF"/>
    </w:rPr>
  </w:style>
  <w:style w:type="paragraph" w:customStyle="1" w:styleId="2">
    <w:name w:val="2"/>
    <w:semiHidden/>
    <w:rsid w:val="00D60F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HCar">
    <w:name w:val="TAH Car"/>
    <w:link w:val="TAH"/>
    <w:qFormat/>
    <w:locked/>
    <w:rsid w:val="00D60FF1"/>
    <w:rPr>
      <w:rFonts w:ascii="Arial" w:hAnsi="Arial"/>
      <w:b/>
      <w:sz w:val="18"/>
      <w:lang w:val="en-GB" w:eastAsia="en-US"/>
    </w:rPr>
  </w:style>
  <w:style w:type="character" w:customStyle="1" w:styleId="TFCharChar">
    <w:name w:val="TF Char Char"/>
    <w:rsid w:val="00D60FF1"/>
    <w:rPr>
      <w:rFonts w:ascii="Arial" w:hAnsi="Arial" w:cs="Arial" w:hint="default"/>
      <w:b/>
      <w:bCs w:val="0"/>
      <w:lang w:val="en-GB" w:eastAsia="en-US"/>
    </w:rPr>
  </w:style>
  <w:style w:type="character" w:customStyle="1" w:styleId="TAHChar">
    <w:name w:val="TAH Char"/>
    <w:rsid w:val="00D60FF1"/>
    <w:rPr>
      <w:rFonts w:ascii="Arial" w:hAnsi="Arial" w:cs="Arial" w:hint="default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D60FF1"/>
    <w:rPr>
      <w:rFonts w:ascii="Arial" w:hAnsi="Arial" w:cs="Arial" w:hint="default"/>
      <w:sz w:val="18"/>
      <w:lang w:val="en-GB" w:eastAsia="en-US" w:bidi="ar-SA"/>
    </w:rPr>
  </w:style>
  <w:style w:type="character" w:customStyle="1" w:styleId="NOChar2">
    <w:name w:val="NO Char2"/>
    <w:locked/>
    <w:rsid w:val="00D60FF1"/>
    <w:rPr>
      <w:lang w:val="en-GB"/>
    </w:rPr>
  </w:style>
  <w:style w:type="table" w:styleId="TableGrid">
    <w:name w:val="Table Grid"/>
    <w:basedOn w:val="TableNormal"/>
    <w:rsid w:val="00D60FF1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1749</Words>
  <Characters>9973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Atarius-4</cp:lastModifiedBy>
  <cp:revision>2</cp:revision>
  <cp:lastPrinted>1900-01-01T08:00:00Z</cp:lastPrinted>
  <dcterms:created xsi:type="dcterms:W3CDTF">2023-03-03T07:26:00Z</dcterms:created>
  <dcterms:modified xsi:type="dcterms:W3CDTF">2023-03-03T07:26:00Z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